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2F44EEC7" w:rsidR="00392202" w:rsidRDefault="00392202" w:rsidP="00392202">
      <w:pPr>
        <w:pStyle w:val="CRCoverPage"/>
        <w:tabs>
          <w:tab w:val="right" w:pos="9639"/>
        </w:tabs>
        <w:spacing w:after="0"/>
        <w:rPr>
          <w:b/>
          <w:i/>
          <w:noProof/>
          <w:sz w:val="28"/>
        </w:rPr>
      </w:pPr>
      <w:r>
        <w:rPr>
          <w:b/>
          <w:noProof/>
          <w:sz w:val="24"/>
        </w:rPr>
        <w:t>3GPP TSG-RAN2 Meeting #</w:t>
      </w:r>
      <w:r w:rsidR="00831753">
        <w:rPr>
          <w:b/>
          <w:noProof/>
          <w:sz w:val="24"/>
        </w:rPr>
        <w:t>121</w:t>
      </w:r>
      <w:r>
        <w:rPr>
          <w:b/>
          <w:i/>
          <w:noProof/>
          <w:sz w:val="28"/>
        </w:rPr>
        <w:tab/>
      </w:r>
      <w:r w:rsidR="007A096A" w:rsidRPr="007A096A">
        <w:rPr>
          <w:b/>
          <w:i/>
          <w:noProof/>
          <w:sz w:val="28"/>
        </w:rPr>
        <w:t>R2-2102124</w:t>
      </w:r>
    </w:p>
    <w:p w14:paraId="0585EAF9" w14:textId="4CA6A09D" w:rsidR="00392202" w:rsidRDefault="00831753" w:rsidP="00392202">
      <w:pPr>
        <w:pStyle w:val="CRCoverPage"/>
        <w:outlineLvl w:val="0"/>
        <w:rPr>
          <w:b/>
          <w:noProof/>
          <w:sz w:val="24"/>
        </w:rPr>
      </w:pPr>
      <w:r>
        <w:rPr>
          <w:b/>
          <w:noProof/>
          <w:sz w:val="24"/>
        </w:rPr>
        <w:t>Athens, Greece, February 27th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42161420" w:rsidR="00392202" w:rsidRPr="00410371" w:rsidRDefault="00392202" w:rsidP="00061105">
            <w:pPr>
              <w:pStyle w:val="CRCoverPage"/>
              <w:spacing w:after="0"/>
              <w:jc w:val="right"/>
              <w:rPr>
                <w:b/>
                <w:noProof/>
                <w:sz w:val="28"/>
              </w:rPr>
            </w:pPr>
            <w:r>
              <w:rPr>
                <w:b/>
                <w:noProof/>
                <w:sz w:val="28"/>
              </w:rPr>
              <w:t>3</w:t>
            </w:r>
            <w:r w:rsidR="00CB46F7">
              <w:rPr>
                <w:b/>
                <w:noProof/>
                <w:sz w:val="28"/>
              </w:rPr>
              <w:t>7</w:t>
            </w:r>
            <w:r>
              <w:rPr>
                <w:b/>
                <w:noProof/>
                <w:sz w:val="28"/>
              </w:rPr>
              <w:t>.3</w:t>
            </w:r>
            <w:r w:rsidR="00CB46F7">
              <w:rPr>
                <w:b/>
                <w:noProof/>
                <w:sz w:val="28"/>
                <w:lang w:eastAsia="zh-CN"/>
              </w:rPr>
              <w:t>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257A0763" w:rsidR="00392202" w:rsidRPr="00410371" w:rsidRDefault="002D78BA" w:rsidP="00061105">
            <w:pPr>
              <w:pStyle w:val="CRCoverPage"/>
              <w:spacing w:after="0"/>
              <w:rPr>
                <w:noProof/>
                <w:lang w:eastAsia="zh-CN"/>
              </w:rPr>
            </w:pPr>
            <w:r>
              <w:rPr>
                <w:rFonts w:hint="eastAsia"/>
                <w:noProof/>
                <w:lang w:eastAsia="zh-CN"/>
              </w:rPr>
              <w:t>3</w:t>
            </w:r>
            <w:r>
              <w:rPr>
                <w:noProof/>
                <w:lang w:eastAsia="zh-CN"/>
              </w:rPr>
              <w:t>773</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5F5A21C4" w:rsidR="00392202" w:rsidRPr="00410371" w:rsidRDefault="007A096A" w:rsidP="00061105">
            <w:pPr>
              <w:pStyle w:val="CRCoverPage"/>
              <w:spacing w:after="0"/>
              <w:jc w:val="center"/>
              <w:rPr>
                <w:b/>
                <w:noProof/>
              </w:rPr>
            </w:pPr>
            <w:r>
              <w:rPr>
                <w:b/>
                <w:noProof/>
                <w:sz w:val="28"/>
              </w:rPr>
              <w:t>1</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0D782A2A"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2D34AF">
              <w:rPr>
                <w:noProof/>
                <w:sz w:val="28"/>
                <w:lang w:eastAsia="zh-CN"/>
              </w:rPr>
              <w:t>7</w:t>
            </w:r>
            <w:r>
              <w:rPr>
                <w:noProof/>
                <w:sz w:val="28"/>
                <w:lang w:eastAsia="zh-CN"/>
              </w:rPr>
              <w:t>.</w:t>
            </w:r>
            <w:r w:rsidR="001237BB">
              <w:rPr>
                <w:noProof/>
                <w:sz w:val="28"/>
                <w:lang w:eastAsia="zh-CN"/>
              </w:rPr>
              <w:t>3</w:t>
            </w:r>
            <w:r>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1FCE50B9"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48FB7EA1" w:rsidR="00392202" w:rsidRDefault="007A096A" w:rsidP="00061105">
            <w:pPr>
              <w:pStyle w:val="CRCoverPage"/>
              <w:spacing w:after="0"/>
              <w:jc w:val="center"/>
              <w:rPr>
                <w:b/>
                <w:bCs/>
                <w:caps/>
                <w:noProof/>
                <w:lang w:eastAsia="zh-CN"/>
              </w:rPr>
            </w:pPr>
            <w:r>
              <w:rPr>
                <w:rFonts w:hint="eastAsia"/>
                <w:b/>
                <w:bCs/>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57A4CFCC" w:rsidR="00392202" w:rsidRDefault="00392202" w:rsidP="00061105">
            <w:pPr>
              <w:pStyle w:val="CRCoverPage"/>
              <w:spacing w:after="0"/>
              <w:ind w:left="100"/>
              <w:rPr>
                <w:noProof/>
              </w:rPr>
            </w:pPr>
            <w:r w:rsidRPr="00B400B2">
              <w:t xml:space="preserve">Correction for </w:t>
            </w:r>
            <w:r>
              <w:t>SRS-</w:t>
            </w:r>
            <w:proofErr w:type="spellStart"/>
            <w:r w:rsidR="0060155E">
              <w:t>P</w:t>
            </w:r>
            <w:r w:rsidR="0060155E">
              <w:rPr>
                <w:rFonts w:hint="eastAsia"/>
                <w:lang w:eastAsia="zh-CN"/>
              </w:rPr>
              <w:t>os</w:t>
            </w:r>
            <w:r w:rsidR="0060155E">
              <w:t>R</w:t>
            </w:r>
            <w:r w:rsidR="0060155E">
              <w:rPr>
                <w:rFonts w:hint="eastAsia"/>
                <w:lang w:eastAsia="zh-CN"/>
              </w:rPr>
              <w:t>esources</w:t>
            </w:r>
            <w:r w:rsidR="0060155E">
              <w:t>P</w:t>
            </w:r>
            <w:r w:rsidR="0060155E">
              <w:rPr>
                <w:rFonts w:hint="eastAsia"/>
                <w:lang w:eastAsia="zh-CN"/>
              </w:rPr>
              <w:t>er</w:t>
            </w:r>
            <w:r w:rsidR="0060155E">
              <w:t>B</w:t>
            </w:r>
            <w:r w:rsidR="0060155E">
              <w:rPr>
                <w:rFonts w:hint="eastAsia"/>
                <w:lang w:eastAsia="zh-CN"/>
              </w:rPr>
              <w:t>and</w:t>
            </w:r>
            <w:proofErr w:type="spellEnd"/>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5412EF81" w:rsidR="00392202" w:rsidRDefault="00392202" w:rsidP="00061105">
            <w:pPr>
              <w:pStyle w:val="CRCoverPage"/>
              <w:spacing w:after="0"/>
              <w:ind w:left="100"/>
              <w:rPr>
                <w:noProof/>
              </w:rPr>
            </w:pPr>
            <w:proofErr w:type="spellStart"/>
            <w:r>
              <w:t>NR_pos</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7F3D7786" w:rsidR="00392202" w:rsidRDefault="00392202" w:rsidP="00061105">
            <w:pPr>
              <w:pStyle w:val="CRCoverPage"/>
              <w:spacing w:after="0"/>
              <w:ind w:left="100"/>
              <w:rPr>
                <w:noProof/>
              </w:rPr>
            </w:pPr>
            <w:r>
              <w:rPr>
                <w:noProof/>
              </w:rPr>
              <w:t>202</w:t>
            </w:r>
            <w:r w:rsidR="00831753">
              <w:rPr>
                <w:noProof/>
              </w:rPr>
              <w:t>3</w:t>
            </w:r>
            <w:r>
              <w:rPr>
                <w:noProof/>
              </w:rPr>
              <w:t>-0</w:t>
            </w:r>
            <w:r w:rsidR="00831753">
              <w:rPr>
                <w:noProof/>
              </w:rPr>
              <w:t>2</w:t>
            </w:r>
            <w:r>
              <w:rPr>
                <w:noProof/>
              </w:rPr>
              <w:t>-</w:t>
            </w:r>
            <w:r w:rsidR="00831753">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13AA73CF" w:rsidR="00392202" w:rsidRDefault="002D34AF" w:rsidP="00061105">
            <w:pPr>
              <w:pStyle w:val="CRCoverPage"/>
              <w:spacing w:after="0"/>
              <w:ind w:left="100" w:right="-609"/>
              <w:rPr>
                <w:b/>
                <w:noProof/>
              </w:rPr>
            </w:pPr>
            <w:r>
              <w:rPr>
                <w:b/>
                <w:noProof/>
              </w:rPr>
              <w:t>A</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0D297CD5" w:rsidR="00392202" w:rsidRDefault="00392202" w:rsidP="00061105">
            <w:pPr>
              <w:pStyle w:val="CRCoverPage"/>
              <w:spacing w:after="0"/>
              <w:ind w:left="100"/>
              <w:rPr>
                <w:noProof/>
              </w:rPr>
            </w:pPr>
            <w:r>
              <w:rPr>
                <w:noProof/>
              </w:rPr>
              <w:t>Rel-1</w:t>
            </w:r>
            <w:r w:rsidR="002D34AF">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624EF" w14:textId="77777777" w:rsidR="00A84560" w:rsidRDefault="00A84560" w:rsidP="00A84560">
            <w:pPr>
              <w:spacing w:after="0"/>
              <w:rPr>
                <w:rFonts w:ascii="Arial" w:hAnsi="Arial" w:cs="Arial"/>
                <w:lang w:eastAsia="zh-CN"/>
              </w:rPr>
            </w:pPr>
            <w:r w:rsidRPr="000A55CF">
              <w:rPr>
                <w:rFonts w:ascii="Arial" w:hAnsi="Arial" w:cs="Arial"/>
                <w:lang w:eastAsia="zh-CN"/>
              </w:rPr>
              <w:t xml:space="preserve">In current specification, for UL positioning, </w:t>
            </w:r>
            <w:r>
              <w:rPr>
                <w:rFonts w:ascii="Arial" w:hAnsi="Arial" w:cs="Arial"/>
                <w:lang w:eastAsia="zh-CN"/>
              </w:rPr>
              <w:t>the UE is required</w:t>
            </w:r>
            <w:r w:rsidRPr="000A55CF">
              <w:rPr>
                <w:rFonts w:ascii="Arial" w:hAnsi="Arial" w:cs="Arial"/>
                <w:lang w:eastAsia="zh-CN"/>
              </w:rPr>
              <w:t xml:space="preserve"> to report the </w:t>
            </w:r>
            <w:r>
              <w:rPr>
                <w:rFonts w:ascii="Arial" w:hAnsi="Arial" w:cs="Arial"/>
                <w:lang w:eastAsia="zh-CN"/>
              </w:rPr>
              <w:t xml:space="preserve">per-band-combination </w:t>
            </w:r>
            <w:r w:rsidRPr="000A55CF">
              <w:rPr>
                <w:rFonts w:ascii="Arial" w:hAnsi="Arial" w:cs="Arial"/>
                <w:lang w:eastAsia="zh-CN"/>
              </w:rPr>
              <w:t xml:space="preserve">SRS capability </w:t>
            </w:r>
            <w:r w:rsidRPr="000A55CF">
              <w:rPr>
                <w:rFonts w:ascii="Arial" w:hAnsi="Arial" w:cs="Arial"/>
                <w:bCs/>
              </w:rPr>
              <w:t>for the current configured CA band combination</w:t>
            </w:r>
            <w:r w:rsidRPr="000A55CF">
              <w:rPr>
                <w:rFonts w:ascii="Arial" w:hAnsi="Arial" w:cs="Arial"/>
                <w:lang w:eastAsia="zh-CN"/>
              </w:rPr>
              <w:t xml:space="preserve">. </w:t>
            </w:r>
          </w:p>
          <w:p w14:paraId="2AF38FD6" w14:textId="77777777" w:rsidR="00A84560" w:rsidRDefault="00A84560" w:rsidP="00A84560">
            <w:pPr>
              <w:spacing w:after="0"/>
              <w:rPr>
                <w:lang w:eastAsia="zh-CN"/>
              </w:rPr>
            </w:pPr>
          </w:p>
          <w:p w14:paraId="681226C8" w14:textId="5CE1C242" w:rsidR="00A84560" w:rsidRDefault="00A84560" w:rsidP="0021781B">
            <w:pPr>
              <w:pStyle w:val="CRCoverPage"/>
              <w:spacing w:after="0"/>
              <w:rPr>
                <w:noProof/>
              </w:rPr>
            </w:pPr>
            <w:r w:rsidRPr="0021781B">
              <w:rPr>
                <w:rFonts w:eastAsia="等线"/>
              </w:rPr>
              <w:t xml:space="preserve">However, UE also needs to report per-band SRS capabilities. The per-band capability and per-band combination capability may not be consistent, which may cause improper SRS configuration. So, it should clarify that UE only include </w:t>
            </w:r>
            <w:r w:rsidRPr="008D478B">
              <w:rPr>
                <w:rFonts w:eastAsia="等线"/>
              </w:rPr>
              <w:t>SRS-</w:t>
            </w:r>
            <w:proofErr w:type="spellStart"/>
            <w:r w:rsidRPr="008D478B">
              <w:rPr>
                <w:rFonts w:eastAsia="等线"/>
              </w:rPr>
              <w:t>PosResourcesPerBand</w:t>
            </w:r>
            <w:proofErr w:type="spellEnd"/>
            <w:r w:rsidRPr="008D478B">
              <w:rPr>
                <w:rFonts w:eastAsia="等线"/>
              </w:rPr>
              <w:t>-</w:t>
            </w:r>
            <w:proofErr w:type="spellStart"/>
            <w:r w:rsidRPr="008D478B">
              <w:rPr>
                <w:rFonts w:eastAsia="等线"/>
              </w:rPr>
              <w:t>r16</w:t>
            </w:r>
            <w:proofErr w:type="spellEnd"/>
            <w:r>
              <w:rPr>
                <w:rFonts w:eastAsia="等线"/>
              </w:rPr>
              <w:t xml:space="preserve"> for each band on which UE support SRS for positioning resources transmission for the configured CA band combination</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391BA" w14:textId="77777777" w:rsidR="00392202" w:rsidRDefault="00CB46F7" w:rsidP="000A55CF">
            <w:pPr>
              <w:pStyle w:val="CRCoverPage"/>
              <w:spacing w:after="0"/>
              <w:rPr>
                <w:lang w:eastAsia="zh-CN"/>
              </w:rPr>
            </w:pPr>
            <w:bookmarkStart w:id="0" w:name="OLE_LINK15"/>
            <w:bookmarkStart w:id="1" w:name="OLE_LINK16"/>
            <w:r>
              <w:rPr>
                <w:lang w:eastAsia="zh-CN"/>
              </w:rPr>
              <w:t xml:space="preserve">Clarify that UE only include </w:t>
            </w:r>
            <w:r w:rsidRPr="008D478B">
              <w:rPr>
                <w:rFonts w:eastAsia="等线"/>
              </w:rPr>
              <w:t>SRS-PosResourcesPerBand-r16</w:t>
            </w:r>
            <w:r>
              <w:rPr>
                <w:rFonts w:eastAsia="等线"/>
              </w:rPr>
              <w:t xml:space="preserve"> for each band on which UE support SRS for positioning resources transmission for the configured CA band combination</w:t>
            </w:r>
            <w:r>
              <w:rPr>
                <w:lang w:eastAsia="zh-CN"/>
              </w:rPr>
              <w:t>.</w:t>
            </w:r>
            <w:bookmarkEnd w:id="0"/>
            <w:bookmarkEnd w:id="1"/>
          </w:p>
          <w:p w14:paraId="218D6C1D" w14:textId="77777777" w:rsidR="002C339E" w:rsidRDefault="002C339E" w:rsidP="000A55CF">
            <w:pPr>
              <w:pStyle w:val="CRCoverPage"/>
              <w:spacing w:after="0"/>
              <w:rPr>
                <w:noProof/>
              </w:rPr>
            </w:pPr>
          </w:p>
          <w:p w14:paraId="49795C17" w14:textId="77777777" w:rsidR="002C339E" w:rsidRPr="000A55CF" w:rsidRDefault="002C339E" w:rsidP="002C339E">
            <w:pPr>
              <w:pStyle w:val="CRCoverPage"/>
              <w:rPr>
                <w:b/>
                <w:noProof/>
              </w:rPr>
            </w:pPr>
            <w:r w:rsidRPr="000A55CF">
              <w:rPr>
                <w:rFonts w:hint="eastAsia"/>
                <w:b/>
                <w:noProof/>
              </w:rPr>
              <w:t>I</w:t>
            </w:r>
            <w:r w:rsidRPr="000A55CF">
              <w:rPr>
                <w:b/>
                <w:noProof/>
              </w:rPr>
              <w:t>mpact analysis</w:t>
            </w:r>
          </w:p>
          <w:p w14:paraId="4FCECA1A" w14:textId="77777777" w:rsidR="002C339E" w:rsidRPr="000A55CF" w:rsidRDefault="002C339E" w:rsidP="002C339E">
            <w:pPr>
              <w:pStyle w:val="CRCoverPage"/>
              <w:spacing w:after="0"/>
              <w:rPr>
                <w:b/>
                <w:noProof/>
              </w:rPr>
            </w:pPr>
            <w:r w:rsidRPr="000A55CF">
              <w:rPr>
                <w:b/>
                <w:noProof/>
                <w:u w:val="single"/>
              </w:rPr>
              <w:t>Impacted functionality:</w:t>
            </w:r>
          </w:p>
          <w:p w14:paraId="4B2C28ED" w14:textId="77777777" w:rsidR="002C339E" w:rsidRPr="000A55CF" w:rsidRDefault="002C339E" w:rsidP="002C339E">
            <w:pPr>
              <w:pStyle w:val="CRCoverPage"/>
              <w:spacing w:after="0"/>
              <w:rPr>
                <w:noProof/>
              </w:rPr>
            </w:pPr>
            <w:r>
              <w:rPr>
                <w:noProof/>
              </w:rPr>
              <w:t>U</w:t>
            </w:r>
            <w:r w:rsidRPr="000A55CF">
              <w:rPr>
                <w:noProof/>
              </w:rPr>
              <w:t xml:space="preserve">L-TDOA, </w:t>
            </w:r>
            <w:r>
              <w:rPr>
                <w:noProof/>
              </w:rPr>
              <w:t xml:space="preserve">UL-AOA, </w:t>
            </w:r>
            <w:r w:rsidRPr="000A55CF">
              <w:rPr>
                <w:noProof/>
              </w:rPr>
              <w:t>multi-RTT</w:t>
            </w:r>
          </w:p>
          <w:p w14:paraId="782AF1FF" w14:textId="77777777" w:rsidR="002C339E" w:rsidRPr="000A55CF" w:rsidRDefault="002C339E" w:rsidP="002C339E">
            <w:pPr>
              <w:pStyle w:val="CRCoverPage"/>
              <w:spacing w:after="0"/>
              <w:rPr>
                <w:b/>
                <w:noProof/>
              </w:rPr>
            </w:pPr>
            <w:r w:rsidRPr="000A55CF">
              <w:rPr>
                <w:b/>
                <w:noProof/>
                <w:u w:val="single"/>
              </w:rPr>
              <w:t>Inter-operability:</w:t>
            </w:r>
          </w:p>
          <w:p w14:paraId="2292C50A" w14:textId="77777777" w:rsidR="002C339E" w:rsidRPr="000A55CF" w:rsidRDefault="002C339E" w:rsidP="002C339E">
            <w:pPr>
              <w:pStyle w:val="CRCoverPage"/>
              <w:rPr>
                <w:noProof/>
              </w:rPr>
            </w:pPr>
            <w:r w:rsidRPr="000A55CF">
              <w:rPr>
                <w:noProof/>
              </w:rPr>
              <w:t>If the UE is implemented according to the CR while  the network is not, there is no inter-operability issue</w:t>
            </w:r>
          </w:p>
          <w:p w14:paraId="453433AA" w14:textId="739DDEC8" w:rsidR="002C339E" w:rsidRDefault="002C339E" w:rsidP="002C339E">
            <w:pPr>
              <w:pStyle w:val="CRCoverPage"/>
              <w:spacing w:after="0"/>
              <w:rPr>
                <w:noProof/>
              </w:rPr>
            </w:pPr>
            <w:r w:rsidRPr="000A55CF">
              <w:rPr>
                <w:noProof/>
              </w:rPr>
              <w:t>If the network is implemented according to the CR while the UE is not, the UE may have a wrong report without the above mentioned restriction and the network is not able to interpretate the report correctly.</w:t>
            </w:r>
            <w:bookmarkStart w:id="2" w:name="_GoBack"/>
            <w:bookmarkEnd w:id="2"/>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2F9E" w14:textId="43CE3E37" w:rsidR="00392202" w:rsidRDefault="00CB46F7" w:rsidP="000A55CF">
            <w:pPr>
              <w:pStyle w:val="CRCoverPage"/>
              <w:spacing w:after="0"/>
              <w:rPr>
                <w:noProof/>
                <w:lang w:eastAsia="zh-CN"/>
              </w:rPr>
            </w:pPr>
            <w:r w:rsidRPr="00CB46F7">
              <w:rPr>
                <w:noProof/>
                <w:lang w:eastAsia="zh-CN"/>
              </w:rPr>
              <w:t>Improper SRS configuration for UL positioning.</w:t>
            </w:r>
          </w:p>
          <w:p w14:paraId="7B9BFCAB" w14:textId="0EDD496F" w:rsidR="000A55CF" w:rsidRPr="002C339E" w:rsidRDefault="000A55CF" w:rsidP="000A55CF">
            <w:pPr>
              <w:pStyle w:val="CRCoverPage"/>
              <w:spacing w:after="0"/>
              <w:rPr>
                <w:noProof/>
              </w:rPr>
            </w:pP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6D6A15D" w:rsidR="00392202" w:rsidRDefault="00CB46F7" w:rsidP="00061105">
            <w:pPr>
              <w:pStyle w:val="CRCoverPage"/>
              <w:spacing w:after="0"/>
              <w:ind w:left="100"/>
              <w:rPr>
                <w:noProof/>
                <w:lang w:eastAsia="zh-CN"/>
              </w:rPr>
            </w:pPr>
            <w:r>
              <w:rPr>
                <w:noProof/>
                <w:lang w:eastAsia="zh-CN"/>
              </w:rPr>
              <w:t>6.4.3</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91117" w14:textId="0CB415D4" w:rsidR="00392202" w:rsidRDefault="00392202" w:rsidP="00061105">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w:t>
            </w:r>
            <w:r w:rsidR="0021747B">
              <w:rPr>
                <w:lang w:eastAsia="zh-CN"/>
              </w:rPr>
              <w:t>21</w:t>
            </w:r>
            <w:proofErr w:type="spellEnd"/>
            <w:r>
              <w:rPr>
                <w:lang w:eastAsia="zh-CN"/>
              </w:rPr>
              <w:t xml:space="preserve">: </w:t>
            </w:r>
            <w:proofErr w:type="spellStart"/>
            <w:r>
              <w:rPr>
                <w:lang w:eastAsia="zh-CN"/>
              </w:rPr>
              <w:t>R2</w:t>
            </w:r>
            <w:proofErr w:type="spellEnd"/>
            <w:r>
              <w:rPr>
                <w:lang w:eastAsia="zh-CN"/>
              </w:rPr>
              <w:t>-2</w:t>
            </w:r>
            <w:r w:rsidR="0021747B">
              <w:rPr>
                <w:lang w:eastAsia="zh-CN"/>
              </w:rPr>
              <w:t>30</w:t>
            </w:r>
            <w:r w:rsidR="00457B08">
              <w:rPr>
                <w:lang w:eastAsia="zh-CN"/>
              </w:rPr>
              <w:t>0108</w:t>
            </w:r>
          </w:p>
          <w:p w14:paraId="69518A55" w14:textId="06534442" w:rsidR="0021747B" w:rsidRDefault="0021747B" w:rsidP="00061105">
            <w:pPr>
              <w:pStyle w:val="CRCoverPage"/>
              <w:spacing w:after="0"/>
              <w:ind w:left="100"/>
              <w:rPr>
                <w:noProof/>
                <w:lang w:eastAsia="zh-CN"/>
              </w:rPr>
            </w:pPr>
            <w:r>
              <w:rPr>
                <w:rFonts w:hint="eastAsia"/>
                <w:noProof/>
                <w:lang w:eastAsia="zh-CN"/>
              </w:rPr>
              <w:t>V</w:t>
            </w:r>
            <w:r>
              <w:rPr>
                <w:noProof/>
                <w:lang w:eastAsia="zh-CN"/>
              </w:rPr>
              <w:t xml:space="preserve">er1 in RAN2#121: </w:t>
            </w:r>
            <w:r w:rsidRPr="0021747B">
              <w:rPr>
                <w:noProof/>
                <w:lang w:eastAsia="zh-CN"/>
              </w:rPr>
              <w:t>R2-2</w:t>
            </w:r>
            <w:r>
              <w:rPr>
                <w:noProof/>
                <w:lang w:eastAsia="zh-CN"/>
              </w:rPr>
              <w:t>3</w:t>
            </w:r>
            <w:r w:rsidRPr="0021747B">
              <w:rPr>
                <w:noProof/>
                <w:lang w:eastAsia="zh-CN"/>
              </w:rPr>
              <w:t>02124</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1EC94BF8" w14:textId="77777777" w:rsidR="00CB46F7" w:rsidRPr="00B76FD0" w:rsidRDefault="00CB46F7" w:rsidP="00CB46F7">
      <w:pPr>
        <w:pStyle w:val="31"/>
      </w:pPr>
      <w:bookmarkStart w:id="3" w:name="_Toc27765178"/>
      <w:bookmarkStart w:id="4" w:name="_Toc37680845"/>
      <w:bookmarkStart w:id="5" w:name="_Toc46486416"/>
      <w:bookmarkStart w:id="6" w:name="_Toc52546761"/>
      <w:bookmarkStart w:id="7" w:name="_Toc52547291"/>
      <w:bookmarkStart w:id="8" w:name="_Toc52547821"/>
      <w:bookmarkStart w:id="9" w:name="_Toc52548351"/>
      <w:bookmarkStart w:id="10" w:name="_Toc100880113"/>
      <w:r w:rsidRPr="00B76FD0">
        <w:t>6.4.3</w:t>
      </w:r>
      <w:r w:rsidRPr="00B76FD0">
        <w:tab/>
        <w:t>Common NR Positioning</w:t>
      </w:r>
      <w:bookmarkEnd w:id="3"/>
      <w:r w:rsidRPr="00B76FD0">
        <w:t xml:space="preserve"> Information Elements</w:t>
      </w:r>
      <w:bookmarkEnd w:id="4"/>
      <w:bookmarkEnd w:id="5"/>
      <w:bookmarkEnd w:id="6"/>
      <w:bookmarkEnd w:id="7"/>
      <w:bookmarkEnd w:id="8"/>
      <w:bookmarkEnd w:id="9"/>
      <w:bookmarkEnd w:id="10"/>
    </w:p>
    <w:p w14:paraId="399B6363" w14:textId="77777777" w:rsidR="002D34AF" w:rsidRPr="002D34AF" w:rsidRDefault="002D34AF" w:rsidP="002D34AF">
      <w:pPr>
        <w:keepNext/>
        <w:keepLines/>
        <w:overflowPunct w:val="0"/>
        <w:autoSpaceDE w:val="0"/>
        <w:autoSpaceDN w:val="0"/>
        <w:adjustRightInd w:val="0"/>
        <w:spacing w:before="120"/>
        <w:ind w:left="1418" w:hanging="1418"/>
        <w:outlineLvl w:val="3"/>
        <w:rPr>
          <w:rFonts w:ascii="Arial" w:hAnsi="Arial"/>
          <w:i/>
          <w:iCs/>
          <w:noProof/>
          <w:sz w:val="24"/>
          <w:lang w:eastAsia="ja-JP"/>
        </w:rPr>
      </w:pPr>
      <w:bookmarkStart w:id="11" w:name="_Toc109215367"/>
      <w:r w:rsidRPr="002D34AF">
        <w:rPr>
          <w:rFonts w:ascii="Arial" w:hAnsi="Arial"/>
          <w:i/>
          <w:iCs/>
          <w:sz w:val="24"/>
          <w:lang w:eastAsia="ja-JP"/>
        </w:rPr>
        <w:t>–</w:t>
      </w:r>
      <w:r w:rsidRPr="002D34AF">
        <w:rPr>
          <w:rFonts w:ascii="Arial" w:hAnsi="Arial"/>
          <w:i/>
          <w:iCs/>
          <w:sz w:val="24"/>
          <w:lang w:eastAsia="ja-JP"/>
        </w:rPr>
        <w:tab/>
      </w:r>
      <w:r w:rsidRPr="002D34AF">
        <w:rPr>
          <w:rFonts w:ascii="Arial" w:hAnsi="Arial"/>
          <w:i/>
          <w:iCs/>
          <w:noProof/>
          <w:sz w:val="24"/>
          <w:lang w:eastAsia="ja-JP"/>
        </w:rPr>
        <w:t>NR-UL-SRS-Capability</w:t>
      </w:r>
      <w:bookmarkEnd w:id="11"/>
    </w:p>
    <w:p w14:paraId="1940A05D" w14:textId="77777777" w:rsidR="002D34AF" w:rsidRPr="002D34AF" w:rsidRDefault="002D34AF" w:rsidP="002D34AF">
      <w:pPr>
        <w:keepLines/>
      </w:pPr>
      <w:r w:rsidRPr="002D34AF">
        <w:t xml:space="preserve">The IE </w:t>
      </w:r>
      <w:r w:rsidRPr="002D34AF">
        <w:rPr>
          <w:i/>
          <w:noProof/>
        </w:rPr>
        <w:t xml:space="preserve">NR-UL-SRS-Capability </w:t>
      </w:r>
      <w:r w:rsidRPr="002D34AF">
        <w:rPr>
          <w:noProof/>
        </w:rPr>
        <w:t>defines the UE uplink SRS capability.</w:t>
      </w:r>
    </w:p>
    <w:p w14:paraId="177BF44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 w:name="OLE_LINK31"/>
      <w:bookmarkStart w:id="13" w:name="OLE_LINK32"/>
      <w:r w:rsidRPr="001237BB">
        <w:rPr>
          <w:rFonts w:ascii="Courier New" w:hAnsi="Courier New"/>
          <w:noProof/>
          <w:sz w:val="16"/>
        </w:rPr>
        <w:t>-- ASN1START</w:t>
      </w:r>
    </w:p>
    <w:p w14:paraId="0956D41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312FB6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NR-UL-SRS-Capability-r16 ::= SEQUENCE {</w:t>
      </w:r>
    </w:p>
    <w:p w14:paraId="6A42723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bookmarkStart w:id="14" w:name="OLE_LINK35"/>
      <w:r w:rsidRPr="001237BB">
        <w:rPr>
          <w:rFonts w:ascii="Courier New" w:hAnsi="Courier New"/>
          <w:noProof/>
          <w:sz w:val="16"/>
        </w:rPr>
        <w:t>srs-CapabilityBandList</w:t>
      </w:r>
      <w:bookmarkEnd w:id="14"/>
      <w:r w:rsidRPr="001237BB">
        <w:rPr>
          <w:rFonts w:ascii="Courier New" w:hAnsi="Courier New"/>
          <w:noProof/>
          <w:sz w:val="16"/>
        </w:rPr>
        <w:t>-r16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SEQUENCE (SIZE (1..nrMaxBands-r16)) OF</w:t>
      </w:r>
    </w:p>
    <w:p w14:paraId="122531E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SRS-CapabilityPerBand-r16,</w:t>
      </w:r>
    </w:p>
    <w:p w14:paraId="37F8370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srs-</w:t>
      </w:r>
      <w:r w:rsidRPr="001237BB">
        <w:rPr>
          <w:rFonts w:ascii="Courier New" w:hAnsi="Courier New"/>
          <w:noProof/>
          <w:sz w:val="16"/>
          <w:lang w:eastAsia="zh-CN"/>
        </w:rPr>
        <w:t>PosResourceConfigCA-BandList</w:t>
      </w:r>
      <w:r w:rsidRPr="001237BB">
        <w:rPr>
          <w:rFonts w:ascii="Courier New" w:hAnsi="Courier New"/>
          <w:noProof/>
          <w:sz w:val="16"/>
        </w:rPr>
        <w:t>-r16</w:t>
      </w:r>
      <w:r w:rsidRPr="001237BB">
        <w:rPr>
          <w:rFonts w:ascii="Courier New" w:hAnsi="Courier New"/>
          <w:noProof/>
          <w:sz w:val="16"/>
        </w:rPr>
        <w:tab/>
      </w:r>
      <w:r w:rsidRPr="001237BB">
        <w:rPr>
          <w:rFonts w:ascii="Courier New" w:hAnsi="Courier New"/>
          <w:noProof/>
          <w:sz w:val="16"/>
        </w:rPr>
        <w:tab/>
        <w:t>SEQUENCE (SIZE (1..nrMaxConfiguredBands-r16)) OF</w:t>
      </w:r>
    </w:p>
    <w:p w14:paraId="48648FD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SRS-PosResourcesPerBand-r16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4EE113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maxNumberSRS-PosPathLossEstimateAllServingCells-r16</w:t>
      </w:r>
      <w:r w:rsidRPr="001237BB">
        <w:rPr>
          <w:rFonts w:ascii="Courier New" w:hAnsi="Courier New"/>
          <w:noProof/>
          <w:sz w:val="16"/>
        </w:rPr>
        <w:tab/>
      </w:r>
    </w:p>
    <w:p w14:paraId="4C16CE4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n4, n8, n16}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21F48A8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maxNumberSRS-PosSpatialRelationsAllServingCells-r16</w:t>
      </w:r>
      <w:r w:rsidRPr="001237BB">
        <w:rPr>
          <w:rFonts w:ascii="Courier New" w:hAnsi="Courier New"/>
          <w:noProof/>
          <w:sz w:val="16"/>
        </w:rPr>
        <w:tab/>
      </w:r>
    </w:p>
    <w:p w14:paraId="3D7440B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{n0, n1, n2, n4, n8, n16}</w:t>
      </w:r>
      <w:r w:rsidRPr="001237BB">
        <w:rPr>
          <w:rFonts w:ascii="Courier New" w:hAnsi="Courier New"/>
          <w:noProof/>
          <w:sz w:val="16"/>
        </w:rPr>
        <w:tab/>
        <w:t>OPTIONAL,</w:t>
      </w:r>
    </w:p>
    <w:p w14:paraId="2FE402E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5951126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163B6D6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1EC6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SRS-CapabilityPerBand-r16 ::= SEQUENCE {</w:t>
      </w:r>
    </w:p>
    <w:p w14:paraId="7637044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freqBandIndicatorNR-r16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FreqBandIndicatorNR-r16,</w:t>
      </w:r>
    </w:p>
    <w:p w14:paraId="37AC285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OLPC-SRS-Pos-r16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29412B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spatialRelationsSRS-Pos-r16</w:t>
      </w:r>
      <w:r w:rsidRPr="001237BB">
        <w:rPr>
          <w:rFonts w:ascii="Courier New" w:hAnsi="Courier New"/>
          <w:noProof/>
          <w:sz w:val="16"/>
        </w:rPr>
        <w:tab/>
      </w:r>
      <w:r w:rsidRPr="001237BB">
        <w:rPr>
          <w:rFonts w:ascii="Courier New" w:hAnsi="Courier New"/>
          <w:noProof/>
          <w:sz w:val="16"/>
        </w:rPr>
        <w:tab/>
        <w:t>SpatialRelationsSRS-Pos-r16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59F5F3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2E1454D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5D0774C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posSRS-RRC-Inactive-InInitialUL-BWP-r17</w:t>
      </w:r>
      <w:r w:rsidRPr="001237BB">
        <w:rPr>
          <w:rFonts w:ascii="Courier New" w:hAnsi="Courier New"/>
          <w:noProof/>
          <w:sz w:val="16"/>
        </w:rPr>
        <w:tab/>
      </w:r>
      <w:r w:rsidRPr="001237BB">
        <w:rPr>
          <w:rFonts w:ascii="Courier New" w:hAnsi="Courier New"/>
          <w:noProof/>
          <w:sz w:val="16"/>
        </w:rPr>
        <w:tab/>
        <w:t>PosSRS-RRC-Inactive-InInitialUL-BWP-r17</w:t>
      </w:r>
      <w:r w:rsidRPr="001237BB">
        <w:rPr>
          <w:rFonts w:ascii="Courier New" w:hAnsi="Courier New"/>
          <w:noProof/>
          <w:sz w:val="16"/>
        </w:rPr>
        <w:tab/>
        <w:t>OPTIONAL,</w:t>
      </w:r>
    </w:p>
    <w:p w14:paraId="0216CFE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posSRS-RRC-Inactive-OutsideInitialUL-BWP-r17</w:t>
      </w:r>
    </w:p>
    <w:p w14:paraId="4031B45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PosSRS-RRC-Inactive-OutsideInitialUL-BWP-r17</w:t>
      </w:r>
    </w:p>
    <w:p w14:paraId="4DDF6F8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FC57DC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olpc-SRS-PosRRC-Inactive-r17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OLPC-SRS-Pos-r16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26782EC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spatialRelationsSRS-PosRRC-Inactive-r17</w:t>
      </w:r>
      <w:r w:rsidRPr="001237BB">
        <w:rPr>
          <w:rFonts w:ascii="Courier New" w:hAnsi="Courier New"/>
          <w:noProof/>
          <w:sz w:val="16"/>
        </w:rPr>
        <w:tab/>
      </w:r>
      <w:r w:rsidRPr="001237BB">
        <w:rPr>
          <w:rFonts w:ascii="Courier New" w:hAnsi="Courier New"/>
          <w:noProof/>
          <w:sz w:val="16"/>
        </w:rPr>
        <w:tab/>
        <w:t>SpatialRelationsSRS-Pos-r16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BA7C4E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1E39199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0F96DF7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posSRS-SP-RRC-Inactive-InInitialUL-BWP-r17</w:t>
      </w:r>
      <w:r w:rsidRPr="001237BB">
        <w:rPr>
          <w:rFonts w:ascii="Courier New" w:hAnsi="Courier New"/>
          <w:noProof/>
          <w:sz w:val="16"/>
        </w:rPr>
        <w:tab/>
        <w:t>PosSRS-SP-RRC-Inactive-InInitialUL-BWP-r17</w:t>
      </w:r>
    </w:p>
    <w:p w14:paraId="2A07A18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1CBEAC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06FB3D2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6F66892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A817D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OLPC-SRS-Pos-r16 ::= SEQUENCE {</w:t>
      </w:r>
    </w:p>
    <w:p w14:paraId="0AA761B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olpc-SRS-PosBasedOnPRS-Serving-r16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25C24F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olpc-SRS-PosBasedOnSSB-Neigh-r16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403B54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olpc-SRS-PosBasedOnPRS-Neigh-r16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D4E6DE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maxNumberPathLossEstimatePerServing-r16</w:t>
      </w:r>
      <w:r w:rsidRPr="001237BB">
        <w:rPr>
          <w:rFonts w:ascii="Courier New" w:hAnsi="Courier New"/>
          <w:noProof/>
          <w:sz w:val="16"/>
        </w:rPr>
        <w:tab/>
        <w:t>ENUMERATED {n1, n4, n8, n16}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14DB6CE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40EE551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1242B4B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1B78C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SpatialRelationsSRS-Pos-r16 ::=</w:t>
      </w:r>
      <w:r w:rsidRPr="001237BB">
        <w:rPr>
          <w:rFonts w:ascii="Courier New" w:hAnsi="Courier New"/>
          <w:noProof/>
          <w:sz w:val="16"/>
        </w:rPr>
        <w:tab/>
        <w:t>SEQUENCE {</w:t>
      </w:r>
    </w:p>
    <w:p w14:paraId="4CF5D2F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spatialRelation-SRS-PosBasedOnSSB-Serving-r16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DAA678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spatialRelation-SRS-PosBasedOnCSI-RS-Serving-r16</w:t>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D52892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spatialRelation-SRS-PosBasedOnPRS-Serving-r16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26542B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spatialRelation-SRS-PosBasedOnSRS-r16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1BE19C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spatialRelation-SRS-PosBasedOnSSB-Neigh-r16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4EF242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spatialRelation-SRS-PosBasedOnPRS-Neigh-r16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54AF5F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37CAB9A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7740387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32B6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SRS-PosResourcesPerBand-r16 ::= SEQUENCE {</w:t>
      </w:r>
    </w:p>
    <w:p w14:paraId="5B65307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freqBandIndicatorNR-r16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FreqBandIndicatorNR-r16,</w:t>
      </w:r>
    </w:p>
    <w:p w14:paraId="5402010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maxNumberSRS-PosResourceSetsPerBWP-r16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n12, n16},</w:t>
      </w:r>
    </w:p>
    <w:p w14:paraId="6BEF412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maxNumberSRS-PosResourcesPerBWP-r16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p>
    <w:p w14:paraId="54A3C23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maxNumberPeriodicSRS-PosResourcesPerBWP-r16</w:t>
      </w:r>
      <w:r w:rsidRPr="001237BB">
        <w:rPr>
          <w:rFonts w:ascii="Courier New" w:hAnsi="Courier New"/>
          <w:noProof/>
          <w:sz w:val="16"/>
        </w:rPr>
        <w:tab/>
      </w:r>
      <w:r w:rsidRPr="001237BB">
        <w:rPr>
          <w:rFonts w:ascii="Courier New" w:hAnsi="Courier New"/>
          <w:noProof/>
          <w:sz w:val="16"/>
        </w:rPr>
        <w:tab/>
        <w:t>ENUMERATED {n1, n2, n4, n8, n16, n32, n64},</w:t>
      </w:r>
    </w:p>
    <w:p w14:paraId="295FCA9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maxNumberAP-SRS-PosResourcesPerBWP-r16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p>
    <w:p w14:paraId="5AEB1B2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87D986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maxNumberSP-SRS-PosResourcesPerBWP-r16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p>
    <w:p w14:paraId="554BD30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8EC5F5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7F120FE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72F8EA7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4766B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PosSRS-RRC-Inactive-InInitialUL-BWP-r17 ::= SEQUENCE {</w:t>
      </w:r>
    </w:p>
    <w:p w14:paraId="183D519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maxNumOfSRSposResourceSets-r17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n12, n16 }</w:t>
      </w:r>
      <w:r w:rsidRPr="001237BB">
        <w:rPr>
          <w:rFonts w:ascii="Courier New" w:hAnsi="Courier New"/>
          <w:noProof/>
          <w:sz w:val="16"/>
        </w:rPr>
        <w:tab/>
      </w:r>
      <w:r w:rsidRPr="001237BB">
        <w:rPr>
          <w:rFonts w:ascii="Courier New" w:hAnsi="Courier New"/>
          <w:noProof/>
          <w:sz w:val="16"/>
        </w:rPr>
        <w:tab/>
        <w:t>OPTIONAL,</w:t>
      </w:r>
    </w:p>
    <w:p w14:paraId="036F6A5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maxNumOfPeriodicAndSemiPersistentSRSposResources-r17</w:t>
      </w:r>
    </w:p>
    <w:p w14:paraId="644F61B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 }</w:t>
      </w:r>
    </w:p>
    <w:p w14:paraId="5463DE8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165DAED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maxNumOfPeriodicAndSemiPersistentSRSposResourcesPerSlot-r17</w:t>
      </w:r>
    </w:p>
    <w:p w14:paraId="23099CB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lastRenderedPageBreak/>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n3, n4, n5, n6, n8, n10, n12, n14}</w:t>
      </w:r>
    </w:p>
    <w:p w14:paraId="42CCEE5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ADF863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maxNumOfPeriodicSRSposResources-r17</w:t>
      </w:r>
    </w:p>
    <w:p w14:paraId="7C2D08A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 }</w:t>
      </w:r>
    </w:p>
    <w:p w14:paraId="66B1E79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20EDF6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maxNumOfPeriodicSRSposResourcesPerSlot-r17</w:t>
      </w:r>
    </w:p>
    <w:p w14:paraId="1F9C5D5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n3, n4, n5, n6, n8, n10, n12, n14}</w:t>
      </w:r>
    </w:p>
    <w:p w14:paraId="4CB48E1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5BB115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dummy1</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r w:rsidRPr="001237BB">
        <w:rPr>
          <w:rFonts w:ascii="Courier New" w:hAnsi="Courier New"/>
          <w:noProof/>
          <w:sz w:val="16"/>
        </w:rPr>
        <w:tab/>
        <w:t>OPTIONAL,</w:t>
      </w:r>
    </w:p>
    <w:p w14:paraId="3496324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dummy2</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 n12, n14 }</w:t>
      </w:r>
    </w:p>
    <w:p w14:paraId="011342D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AF8917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0CF16E2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251ABC8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E9CD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PosSRS-RRC-Inactive-OutsideInitialUL-BWP-r17 ::= SEQUENCE {</w:t>
      </w:r>
    </w:p>
    <w:p w14:paraId="6494E21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maxSRSposBandwidthForEachSCS-withinCC-FR1-r17</w:t>
      </w:r>
    </w:p>
    <w:p w14:paraId="3EB2665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bw5, bw10, bw15, bw20, bw25, bw30, bw35,</w:t>
      </w:r>
    </w:p>
    <w:p w14:paraId="5D0D1D9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bw40, bw45, bw50, bw60, bw70, bw80,</w:t>
      </w:r>
    </w:p>
    <w:p w14:paraId="5B3487E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bw90, bw100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94EEAF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maxSRSposBandwidthForEachSCS-withinCC-FR2-r17</w:t>
      </w:r>
    </w:p>
    <w:p w14:paraId="33998A4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bw50, bw100, bw200, bw400 }</w:t>
      </w:r>
      <w:r w:rsidRPr="001237BB">
        <w:rPr>
          <w:rFonts w:ascii="Courier New" w:hAnsi="Courier New"/>
          <w:noProof/>
          <w:sz w:val="16"/>
        </w:rPr>
        <w:tab/>
        <w:t>OPTIONAL,</w:t>
      </w:r>
    </w:p>
    <w:p w14:paraId="2459CF1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maxNumOfSRSposResourceSets-r17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n4, n8, n12, n16 }</w:t>
      </w:r>
      <w:r w:rsidRPr="001237BB">
        <w:rPr>
          <w:rFonts w:ascii="Courier New" w:hAnsi="Courier New"/>
          <w:noProof/>
          <w:sz w:val="16"/>
        </w:rPr>
        <w:tab/>
      </w:r>
      <w:r w:rsidRPr="001237BB">
        <w:rPr>
          <w:rFonts w:ascii="Courier New" w:hAnsi="Courier New"/>
          <w:noProof/>
          <w:sz w:val="16"/>
        </w:rPr>
        <w:tab/>
        <w:t>OPTIONAL,</w:t>
      </w:r>
    </w:p>
    <w:p w14:paraId="246B237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maxNumOfPeriodicSRSposResources-r17</w:t>
      </w:r>
      <w:r w:rsidRPr="001237BB">
        <w:rPr>
          <w:rFonts w:ascii="Courier New" w:hAnsi="Courier New"/>
          <w:noProof/>
          <w:sz w:val="16"/>
        </w:rPr>
        <w:tab/>
      </w:r>
      <w:r w:rsidRPr="001237BB">
        <w:rPr>
          <w:rFonts w:ascii="Courier New" w:hAnsi="Courier New"/>
          <w:noProof/>
          <w:sz w:val="16"/>
        </w:rPr>
        <w:tab/>
        <w:t>ENUMERATED { n1, n2, n4, n8, n16, n32, n64 }</w:t>
      </w:r>
    </w:p>
    <w:p w14:paraId="3D3B575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2893057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maxNumOfPeriodicSRSposResourcesPerSlot-r17</w:t>
      </w:r>
    </w:p>
    <w:p w14:paraId="2B45840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 n12, n14 }</w:t>
      </w:r>
    </w:p>
    <w:p w14:paraId="24E75D5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AF5513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differentNumerologyBetweenSRSposAndInitialBWP-r17</w:t>
      </w:r>
    </w:p>
    <w:p w14:paraId="103966B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supported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525B1F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srsPosWithoutRestrictionOnBWP-r17</w:t>
      </w:r>
    </w:p>
    <w:p w14:paraId="122897B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supported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A50F23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maxNumOfPeriodicAndSemiPersistentSRSposResources-r17</w:t>
      </w:r>
    </w:p>
    <w:p w14:paraId="4E6809C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r w:rsidRPr="001237BB">
        <w:rPr>
          <w:rFonts w:ascii="Courier New" w:hAnsi="Courier New"/>
          <w:noProof/>
          <w:sz w:val="16"/>
        </w:rPr>
        <w:tab/>
        <w:t>OPTIONAL,</w:t>
      </w:r>
    </w:p>
    <w:p w14:paraId="084D130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maxNumOfPeriodicAndSemiPersistentSRSposResourcesPerSlot-r17</w:t>
      </w:r>
    </w:p>
    <w:p w14:paraId="0FDFE2A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w:t>
      </w:r>
    </w:p>
    <w:p w14:paraId="1B07558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n12, n14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369A1C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differentCenterFreqBetweenSRSposAndInitialBWP-r17</w:t>
      </w:r>
    </w:p>
    <w:p w14:paraId="066FC81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supported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95C568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maxNumOfSemiPersistentSRSposResources-r17</w:t>
      </w:r>
    </w:p>
    <w:p w14:paraId="366F4A2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n4, n8, n16, n32, n64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p>
    <w:p w14:paraId="667CE2A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0111A9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maxNumOfSemiPersistentSRSposResourcesPerSlot-r17</w:t>
      </w:r>
    </w:p>
    <w:p w14:paraId="0B368DA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w:t>
      </w:r>
    </w:p>
    <w:p w14:paraId="46E4A48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n12, n14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C894BC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switchingTimeSRS-TX-OtherTX-r17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us100, us140, us200, us300, us500 }</w:t>
      </w:r>
    </w:p>
    <w:p w14:paraId="4A2CDE9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6653E9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652030D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1EFE116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E74D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PosSRS-SP-RRC-Inactive-InInitialUL-BWP-r17 ::= SEQUENCE {</w:t>
      </w:r>
    </w:p>
    <w:p w14:paraId="3E04F61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maxNumOfSemiPersistentSRSposResources-r17</w:t>
      </w:r>
    </w:p>
    <w:p w14:paraId="5F6244C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r w:rsidRPr="001237BB">
        <w:rPr>
          <w:rFonts w:ascii="Courier New" w:hAnsi="Courier New"/>
          <w:noProof/>
          <w:sz w:val="16"/>
        </w:rPr>
        <w:tab/>
      </w:r>
      <w:r w:rsidRPr="001237BB">
        <w:rPr>
          <w:rFonts w:ascii="Courier New" w:hAnsi="Courier New"/>
          <w:noProof/>
          <w:sz w:val="16"/>
        </w:rPr>
        <w:tab/>
        <w:t>OPTIONAL,</w:t>
      </w:r>
    </w:p>
    <w:p w14:paraId="57F5270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maxNumOfSemiPersistentSRSposResourcesPerSlot-r17</w:t>
      </w:r>
    </w:p>
    <w:p w14:paraId="72E76C9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n3, n4, n5, n6, n8, n10, n12, n14}</w:t>
      </w:r>
    </w:p>
    <w:p w14:paraId="333CF0E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3F1F1D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33D7492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651E2FA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17661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 ASN1STOP</w:t>
      </w:r>
    </w:p>
    <w:p w14:paraId="66B3AE28" w14:textId="77777777" w:rsidR="001237BB" w:rsidRPr="001237BB" w:rsidRDefault="001237BB" w:rsidP="001237B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237BB" w:rsidRPr="001237BB" w14:paraId="5DCE932B"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2D2AC5" w14:textId="77777777" w:rsidR="001237BB" w:rsidRPr="001237BB" w:rsidRDefault="001237BB" w:rsidP="001237BB">
            <w:pPr>
              <w:widowControl w:val="0"/>
              <w:spacing w:after="0"/>
              <w:jc w:val="center"/>
              <w:rPr>
                <w:rFonts w:ascii="Arial" w:eastAsia="等线" w:hAnsi="Arial" w:cs="Arial"/>
                <w:b/>
                <w:sz w:val="18"/>
                <w:lang w:val="fr-FR"/>
              </w:rPr>
            </w:pPr>
            <w:r w:rsidRPr="001237BB">
              <w:rPr>
                <w:rFonts w:ascii="Arial" w:eastAsia="等线" w:hAnsi="Arial" w:cs="Arial"/>
                <w:b/>
                <w:i/>
                <w:sz w:val="18"/>
                <w:lang w:val="fr-FR"/>
              </w:rPr>
              <w:t xml:space="preserve">NR-UL-SRS-Capability </w:t>
            </w:r>
            <w:r w:rsidRPr="001237BB">
              <w:rPr>
                <w:rFonts w:ascii="Arial" w:eastAsia="等线" w:hAnsi="Arial" w:cs="Arial"/>
                <w:b/>
                <w:iCs/>
                <w:noProof/>
                <w:sz w:val="18"/>
                <w:lang w:val="fr-FR"/>
              </w:rPr>
              <w:t>field descriptions</w:t>
            </w:r>
          </w:p>
        </w:tc>
      </w:tr>
      <w:tr w:rsidR="001237BB" w:rsidRPr="001237BB" w14:paraId="342F2234" w14:textId="77777777" w:rsidTr="001237BB">
        <w:tc>
          <w:tcPr>
            <w:tcW w:w="9639" w:type="dxa"/>
            <w:tcBorders>
              <w:top w:val="single" w:sz="4" w:space="0" w:color="808080"/>
              <w:left w:val="single" w:sz="4" w:space="0" w:color="808080"/>
              <w:bottom w:val="single" w:sz="4" w:space="0" w:color="808080"/>
              <w:right w:val="single" w:sz="4" w:space="0" w:color="808080"/>
            </w:tcBorders>
            <w:hideMark/>
          </w:tcPr>
          <w:p w14:paraId="58F0BD06"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lastRenderedPageBreak/>
              <w:t>srs-PosResourceConfigCA-BandList</w:t>
            </w:r>
            <w:proofErr w:type="spellEnd"/>
          </w:p>
          <w:p w14:paraId="2690784E" w14:textId="1B28C368"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This field indicates the number of SRS for positioning resources supported by the target device. The </w:t>
            </w:r>
            <w:r w:rsidRPr="001237BB">
              <w:rPr>
                <w:rFonts w:ascii="Arial" w:hAnsi="Arial"/>
                <w:bCs/>
                <w:sz w:val="18"/>
              </w:rPr>
              <w:t xml:space="preserve">target device includes this field for each band </w:t>
            </w:r>
            <w:ins w:id="15" w:author="Huawei-gaoxin" w:date="2023-02-01T17:47:00Z">
              <w:r w:rsidR="00D77F09">
                <w:rPr>
                  <w:rFonts w:ascii="Arial" w:hAnsi="Arial"/>
                  <w:bCs/>
                  <w:sz w:val="18"/>
                </w:rPr>
                <w:t>which belong</w:t>
              </w:r>
            </w:ins>
            <w:ins w:id="16" w:author="Huawei-gaoxin" w:date="2023-02-01T17:48:00Z">
              <w:r w:rsidR="00D77F09">
                <w:rPr>
                  <w:rFonts w:ascii="Arial" w:hAnsi="Arial"/>
                  <w:bCs/>
                  <w:sz w:val="18"/>
                </w:rPr>
                <w:t xml:space="preserve">s to the </w:t>
              </w:r>
              <w:proofErr w:type="spellStart"/>
              <w:r w:rsidR="00D77F09" w:rsidRPr="00D77F09">
                <w:rPr>
                  <w:rFonts w:ascii="Arial" w:hAnsi="Arial"/>
                  <w:bCs/>
                  <w:i/>
                  <w:sz w:val="18"/>
                </w:rPr>
                <w:t>srs-CapabilityBandList</w:t>
              </w:r>
              <w:proofErr w:type="spellEnd"/>
              <w:r w:rsidR="00D77F09" w:rsidRPr="00D77F09">
                <w:rPr>
                  <w:rFonts w:ascii="Arial" w:hAnsi="Arial"/>
                  <w:bCs/>
                  <w:sz w:val="18"/>
                </w:rPr>
                <w:t xml:space="preserve"> </w:t>
              </w:r>
            </w:ins>
            <w:r w:rsidRPr="001237BB">
              <w:rPr>
                <w:rFonts w:ascii="Arial" w:hAnsi="Arial"/>
                <w:bCs/>
                <w:sz w:val="18"/>
              </w:rPr>
              <w:t>for the current configured CA band combination.</w:t>
            </w:r>
            <w:r w:rsidRPr="001237BB">
              <w:rPr>
                <w:rFonts w:ascii="Arial" w:hAnsi="Arial" w:cs="Arial"/>
                <w:bCs/>
                <w:iCs/>
                <w:sz w:val="18"/>
                <w:szCs w:val="18"/>
                <w:lang w:eastAsia="ja-JP"/>
              </w:rPr>
              <w:t xml:space="preserve"> The capability signalling comprises the following parameters:</w:t>
            </w:r>
          </w:p>
          <w:p w14:paraId="0F641C1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freqBandIndicatorNR</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indicates the current configured NR band of the target device.</w:t>
            </w:r>
          </w:p>
          <w:p w14:paraId="0E97148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maxNumberSRS-PosResourceSetsPerBWP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SRS Resource Sets for positioning supported by the target device per BWP. Enumerated values </w:t>
            </w:r>
            <w:r w:rsidRPr="001237BB">
              <w:rPr>
                <w:rFonts w:ascii="Arial" w:hAnsi="Arial" w:cs="Arial"/>
                <w:i/>
                <w:iCs/>
                <w:sz w:val="18"/>
                <w:szCs w:val="18"/>
                <w:lang w:eastAsia="ja-JP"/>
              </w:rPr>
              <w:t>n1</w:t>
            </w:r>
            <w:r w:rsidRPr="001237BB">
              <w:rPr>
                <w:rFonts w:ascii="Arial" w:hAnsi="Arial" w:cs="Arial"/>
                <w:sz w:val="18"/>
                <w:szCs w:val="18"/>
                <w:lang w:eastAsia="ja-JP"/>
              </w:rPr>
              <w:t xml:space="preserve">, </w:t>
            </w:r>
            <w:r w:rsidRPr="001237BB">
              <w:rPr>
                <w:rFonts w:ascii="Arial" w:hAnsi="Arial" w:cs="Arial"/>
                <w:i/>
                <w:iCs/>
                <w:sz w:val="18"/>
                <w:szCs w:val="18"/>
                <w:lang w:eastAsia="ja-JP"/>
              </w:rPr>
              <w:t>n2</w:t>
            </w:r>
            <w:r w:rsidRPr="001237BB">
              <w:rPr>
                <w:rFonts w:ascii="Arial" w:hAnsi="Arial" w:cs="Arial"/>
                <w:sz w:val="18"/>
                <w:szCs w:val="18"/>
                <w:lang w:eastAsia="ja-JP"/>
              </w:rPr>
              <w:t xml:space="preserve">, </w:t>
            </w:r>
            <w:r w:rsidRPr="001237BB">
              <w:rPr>
                <w:rFonts w:ascii="Arial" w:hAnsi="Arial" w:cs="Arial"/>
                <w:i/>
                <w:iCs/>
                <w:sz w:val="18"/>
                <w:szCs w:val="18"/>
                <w:lang w:eastAsia="ja-JP"/>
              </w:rPr>
              <w:t>n4</w:t>
            </w:r>
            <w:r w:rsidRPr="001237BB">
              <w:rPr>
                <w:rFonts w:ascii="Arial" w:hAnsi="Arial" w:cs="Arial"/>
                <w:sz w:val="18"/>
                <w:szCs w:val="18"/>
                <w:lang w:eastAsia="ja-JP"/>
              </w:rPr>
              <w:t xml:space="preserve">, </w:t>
            </w:r>
            <w:r w:rsidRPr="001237BB">
              <w:rPr>
                <w:rFonts w:ascii="Arial" w:hAnsi="Arial" w:cs="Arial"/>
                <w:i/>
                <w:iCs/>
                <w:sz w:val="18"/>
                <w:szCs w:val="18"/>
                <w:lang w:eastAsia="ja-JP"/>
              </w:rPr>
              <w:t>n8</w:t>
            </w:r>
            <w:r w:rsidRPr="001237BB">
              <w:rPr>
                <w:rFonts w:ascii="Arial" w:hAnsi="Arial" w:cs="Arial"/>
                <w:sz w:val="18"/>
                <w:szCs w:val="18"/>
                <w:lang w:eastAsia="ja-JP"/>
              </w:rPr>
              <w:t xml:space="preserve">, </w:t>
            </w:r>
            <w:r w:rsidRPr="001237BB">
              <w:rPr>
                <w:rFonts w:ascii="Arial" w:hAnsi="Arial" w:cs="Arial"/>
                <w:i/>
                <w:iCs/>
                <w:sz w:val="18"/>
                <w:szCs w:val="18"/>
                <w:lang w:eastAsia="ja-JP"/>
              </w:rPr>
              <w:t>n12</w:t>
            </w:r>
            <w:r w:rsidRPr="001237BB">
              <w:rPr>
                <w:rFonts w:ascii="Arial" w:hAnsi="Arial" w:cs="Arial"/>
                <w:sz w:val="18"/>
                <w:szCs w:val="18"/>
                <w:lang w:eastAsia="ja-JP"/>
              </w:rPr>
              <w:t xml:space="preserve">, </w:t>
            </w:r>
            <w:r w:rsidRPr="001237BB">
              <w:rPr>
                <w:rFonts w:ascii="Arial" w:hAnsi="Arial" w:cs="Arial"/>
                <w:i/>
                <w:iCs/>
                <w:sz w:val="18"/>
                <w:szCs w:val="18"/>
                <w:lang w:eastAsia="ja-JP"/>
              </w:rPr>
              <w:t>n16</w:t>
            </w:r>
            <w:r w:rsidRPr="001237BB">
              <w:rPr>
                <w:rFonts w:ascii="Arial" w:hAnsi="Arial" w:cs="Arial"/>
                <w:sz w:val="18"/>
                <w:szCs w:val="18"/>
                <w:lang w:eastAsia="ja-JP"/>
              </w:rPr>
              <w:t xml:space="preserve"> correspond to 1, 2, 4, 8, 12, 16 SRS Resource Sets for positioning, respectively.</w:t>
            </w:r>
          </w:p>
          <w:p w14:paraId="54FA1A1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maxNumberSRS-PosResourcesPerBWP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SRS Resources for positioning, respectively.</w:t>
            </w:r>
          </w:p>
          <w:p w14:paraId="19C6AE0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maxNumberPeriodicSRS-PosResourcesPerBWP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periodic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periodic SRS Resources for positioning, respectively.</w:t>
            </w:r>
          </w:p>
          <w:p w14:paraId="76102B8B"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maxNumberAP</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aperiodic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aperiodic SRS Resources for positioning, respectively.</w:t>
            </w:r>
          </w:p>
          <w:p w14:paraId="6563793E" w14:textId="77777777" w:rsidR="001237BB" w:rsidRPr="001237BB" w:rsidRDefault="001237BB" w:rsidP="001237BB">
            <w:pPr>
              <w:keepNext/>
              <w:keepLines/>
              <w:spacing w:after="0"/>
              <w:ind w:left="568" w:hanging="284"/>
              <w:rPr>
                <w:rFonts w:ascii="Arial" w:hAnsi="Arial"/>
                <w:sz w:val="18"/>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maxNumberSP</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semi-persistent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semi-persistent SRS Resources for positioning, respectively.</w:t>
            </w:r>
          </w:p>
        </w:tc>
      </w:tr>
      <w:tr w:rsidR="001237BB" w:rsidRPr="001237BB" w14:paraId="6FBD5A57" w14:textId="77777777" w:rsidTr="001237BB">
        <w:tc>
          <w:tcPr>
            <w:tcW w:w="9639" w:type="dxa"/>
            <w:tcBorders>
              <w:top w:val="single" w:sz="4" w:space="0" w:color="808080"/>
              <w:left w:val="single" w:sz="4" w:space="0" w:color="808080"/>
              <w:bottom w:val="single" w:sz="4" w:space="0" w:color="808080"/>
              <w:right w:val="single" w:sz="4" w:space="0" w:color="808080"/>
            </w:tcBorders>
            <w:hideMark/>
          </w:tcPr>
          <w:p w14:paraId="0F400733" w14:textId="77777777" w:rsidR="001237BB" w:rsidRPr="001237BB" w:rsidRDefault="001237BB" w:rsidP="001237BB">
            <w:pPr>
              <w:keepNext/>
              <w:keepLines/>
              <w:spacing w:after="0"/>
              <w:rPr>
                <w:rFonts w:ascii="Arial" w:hAnsi="Arial"/>
                <w:b/>
                <w:i/>
                <w:sz w:val="18"/>
              </w:rPr>
            </w:pPr>
            <w:proofErr w:type="spellStart"/>
            <w:r w:rsidRPr="001237BB">
              <w:rPr>
                <w:rFonts w:ascii="Arial" w:hAnsi="Arial"/>
                <w:b/>
                <w:i/>
                <w:sz w:val="18"/>
              </w:rPr>
              <w:t>maxNumberSRS-PosPathLossEstimateAllServingCells</w:t>
            </w:r>
            <w:proofErr w:type="spellEnd"/>
          </w:p>
          <w:p w14:paraId="2660EEFE" w14:textId="77777777" w:rsidR="001237BB" w:rsidRPr="001237BB" w:rsidRDefault="001237BB" w:rsidP="001237BB">
            <w:pPr>
              <w:keepNext/>
              <w:keepLines/>
              <w:spacing w:after="0"/>
              <w:rPr>
                <w:rFonts w:ascii="Arial" w:hAnsi="Arial"/>
                <w:b/>
                <w:bCs/>
                <w:i/>
                <w:iCs/>
                <w:sz w:val="18"/>
              </w:rPr>
            </w:pPr>
            <w:r w:rsidRPr="001237BB">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1237BB">
              <w:rPr>
                <w:rFonts w:ascii="Arial" w:hAnsi="Arial" w:cs="Arial"/>
                <w:i/>
                <w:iCs/>
                <w:sz w:val="18"/>
                <w:szCs w:val="18"/>
                <w:lang w:eastAsia="ja-JP"/>
              </w:rPr>
              <w:t>olpc</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i/>
                <w:sz w:val="18"/>
                <w:szCs w:val="18"/>
                <w:lang w:eastAsia="ja-JP"/>
              </w:rPr>
              <w:t xml:space="preserve">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-Neigh</w:t>
            </w:r>
            <w:r w:rsidRPr="001237BB">
              <w:rPr>
                <w:rFonts w:ascii="Arial" w:hAnsi="Arial" w:cs="Arial"/>
                <w:i/>
                <w:iCs/>
                <w:sz w:val="18"/>
                <w:szCs w:val="18"/>
                <w:lang w:eastAsia="ja-JP"/>
              </w:rPr>
              <w:t xml:space="preserve"> </w:t>
            </w:r>
            <w:r w:rsidRPr="001237BB">
              <w:rPr>
                <w:rFonts w:ascii="Arial" w:hAnsi="Arial" w:cs="Arial"/>
                <w:sz w:val="18"/>
                <w:szCs w:val="18"/>
                <w:lang w:eastAsia="ja-JP"/>
              </w:rPr>
              <w:t xml:space="preserve">and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PosBasedOnPRS</w:t>
            </w:r>
            <w:proofErr w:type="spellEnd"/>
            <w:r w:rsidRPr="001237BB">
              <w:rPr>
                <w:rFonts w:ascii="Arial" w:hAnsi="Arial" w:cs="Arial"/>
                <w:i/>
                <w:sz w:val="18"/>
                <w:szCs w:val="18"/>
                <w:lang w:eastAsia="ja-JP"/>
              </w:rPr>
              <w:t>-Neigh.</w:t>
            </w:r>
            <w:r w:rsidRPr="001237BB">
              <w:rPr>
                <w:rFonts w:ascii="Arial" w:hAnsi="Arial" w:cs="Arial"/>
                <w:sz w:val="18"/>
                <w:szCs w:val="18"/>
                <w:lang w:eastAsia="ja-JP"/>
              </w:rPr>
              <w:t xml:space="preserve"> Otherwise, the UE does not include this field.</w:t>
            </w:r>
          </w:p>
        </w:tc>
      </w:tr>
      <w:tr w:rsidR="001237BB" w:rsidRPr="001237BB" w14:paraId="0DEC846D"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3FB42A" w14:textId="77777777" w:rsidR="001237BB" w:rsidRPr="001237BB" w:rsidRDefault="001237BB" w:rsidP="001237BB">
            <w:pPr>
              <w:keepNext/>
              <w:keepLines/>
              <w:spacing w:after="0"/>
              <w:rPr>
                <w:rFonts w:ascii="Arial" w:hAnsi="Arial"/>
                <w:b/>
                <w:i/>
                <w:sz w:val="18"/>
              </w:rPr>
            </w:pPr>
            <w:proofErr w:type="spellStart"/>
            <w:r w:rsidRPr="001237BB">
              <w:rPr>
                <w:rFonts w:ascii="Arial" w:hAnsi="Arial"/>
                <w:b/>
                <w:i/>
                <w:sz w:val="18"/>
              </w:rPr>
              <w:t>maxNumberSRS-PosSpatialRelationsAllServingCells</w:t>
            </w:r>
            <w:proofErr w:type="spellEnd"/>
          </w:p>
          <w:p w14:paraId="7CEF9322" w14:textId="77777777" w:rsidR="001237BB" w:rsidRPr="001237BB" w:rsidRDefault="001237BB" w:rsidP="001237BB">
            <w:pPr>
              <w:keepNext/>
              <w:keepLines/>
              <w:spacing w:after="0"/>
              <w:rPr>
                <w:rFonts w:ascii="Arial" w:hAnsi="Arial"/>
                <w:b/>
                <w:bCs/>
                <w:i/>
                <w:iCs/>
                <w:sz w:val="18"/>
              </w:rPr>
            </w:pPr>
            <w:r w:rsidRPr="001237BB">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PosBasedOnSSB</w:t>
            </w:r>
            <w:proofErr w:type="spellEnd"/>
            <w:r w:rsidRPr="001237BB">
              <w:rPr>
                <w:rFonts w:ascii="Arial" w:hAnsi="Arial" w:cs="Arial"/>
                <w:i/>
                <w:iCs/>
                <w:sz w:val="18"/>
                <w:szCs w:val="18"/>
                <w:lang w:eastAsia="ja-JP"/>
              </w:rPr>
              <w:t>-Serving</w:t>
            </w:r>
            <w:r w:rsidRPr="001237BB">
              <w:rPr>
                <w:rFonts w:ascii="Arial" w:hAnsi="Arial" w:cs="Arial"/>
                <w:sz w:val="18"/>
                <w:szCs w:val="18"/>
                <w:lang w:eastAsia="ja-JP"/>
              </w:rPr>
              <w:t xml:space="preserve">,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PosBasedOnCSI</w:t>
            </w:r>
            <w:proofErr w:type="spellEnd"/>
            <w:r w:rsidRPr="001237BB">
              <w:rPr>
                <w:rFonts w:ascii="Arial" w:hAnsi="Arial" w:cs="Arial"/>
                <w:i/>
                <w:iCs/>
                <w:sz w:val="18"/>
                <w:szCs w:val="18"/>
                <w:lang w:eastAsia="ja-JP"/>
              </w:rPr>
              <w:t>-RS-Serving</w:t>
            </w:r>
            <w:r w:rsidRPr="001237BB">
              <w:rPr>
                <w:rFonts w:ascii="Arial" w:hAnsi="Arial" w:cs="Arial"/>
                <w:sz w:val="18"/>
                <w:szCs w:val="18"/>
                <w:lang w:eastAsia="ja-JP"/>
              </w:rPr>
              <w:t xml:space="preserve">,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sz w:val="18"/>
                <w:szCs w:val="18"/>
                <w:lang w:eastAsia="ja-JP"/>
              </w:rPr>
              <w:t xml:space="preserve">,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PosBasedOnSSB</w:t>
            </w:r>
            <w:proofErr w:type="spellEnd"/>
            <w:r w:rsidRPr="001237BB">
              <w:rPr>
                <w:rFonts w:ascii="Arial" w:hAnsi="Arial" w:cs="Arial"/>
                <w:i/>
                <w:iCs/>
                <w:sz w:val="18"/>
                <w:szCs w:val="18"/>
                <w:lang w:eastAsia="ja-JP"/>
              </w:rPr>
              <w:t>-Neigh</w:t>
            </w:r>
            <w:r w:rsidRPr="001237BB">
              <w:rPr>
                <w:rFonts w:ascii="Arial" w:hAnsi="Arial" w:cs="Arial"/>
                <w:sz w:val="18"/>
                <w:szCs w:val="18"/>
                <w:lang w:eastAsia="ja-JP"/>
              </w:rPr>
              <w:t xml:space="preserve"> or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-Neigh</w:t>
            </w:r>
            <w:r w:rsidRPr="001237BB">
              <w:rPr>
                <w:rFonts w:ascii="Arial" w:hAnsi="Arial" w:cs="Arial"/>
                <w:sz w:val="18"/>
                <w:szCs w:val="18"/>
                <w:lang w:eastAsia="ja-JP"/>
              </w:rPr>
              <w:t>. Otherwise, the UE does not include this field.</w:t>
            </w:r>
          </w:p>
        </w:tc>
      </w:tr>
      <w:tr w:rsidR="001237BB" w:rsidRPr="001237BB" w14:paraId="755B2596"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A113DA" w14:textId="77777777" w:rsidR="001237BB" w:rsidRPr="001237BB" w:rsidRDefault="001237BB" w:rsidP="001237BB">
            <w:pPr>
              <w:keepNext/>
              <w:keepLines/>
              <w:spacing w:after="0"/>
              <w:rPr>
                <w:rFonts w:ascii="Arial" w:hAnsi="Arial" w:cs="Arial"/>
                <w:b/>
                <w:bCs/>
                <w:i/>
                <w:iCs/>
                <w:sz w:val="18"/>
                <w:szCs w:val="18"/>
              </w:rPr>
            </w:pPr>
            <w:proofErr w:type="spellStart"/>
            <w:r w:rsidRPr="001237BB">
              <w:rPr>
                <w:rFonts w:ascii="Arial" w:hAnsi="Arial" w:cs="Arial"/>
                <w:b/>
                <w:bCs/>
                <w:i/>
                <w:iCs/>
                <w:sz w:val="18"/>
                <w:szCs w:val="18"/>
                <w:lang w:eastAsia="ja-JP"/>
              </w:rPr>
              <w:t>olpc</w:t>
            </w:r>
            <w:proofErr w:type="spellEnd"/>
            <w:r w:rsidRPr="001237BB">
              <w:rPr>
                <w:rFonts w:ascii="Arial" w:hAnsi="Arial" w:cs="Arial"/>
                <w:b/>
                <w:bCs/>
                <w:i/>
                <w:iCs/>
                <w:sz w:val="18"/>
                <w:szCs w:val="18"/>
                <w:lang w:eastAsia="ja-JP"/>
              </w:rPr>
              <w:t>-SRS-</w:t>
            </w:r>
            <w:proofErr w:type="spellStart"/>
            <w:r w:rsidRPr="001237BB">
              <w:rPr>
                <w:rFonts w:ascii="Arial" w:hAnsi="Arial" w:cs="Arial"/>
                <w:b/>
                <w:bCs/>
                <w:i/>
                <w:iCs/>
                <w:sz w:val="18"/>
                <w:szCs w:val="18"/>
                <w:lang w:eastAsia="ja-JP"/>
              </w:rPr>
              <w:t>Pos</w:t>
            </w:r>
            <w:proofErr w:type="spellEnd"/>
          </w:p>
          <w:p w14:paraId="4F836C42"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open-loop power control for SRS for positioning</w:t>
            </w:r>
            <w:r w:rsidRPr="001237BB">
              <w:rPr>
                <w:rFonts w:ascii="Arial" w:hAnsi="Arial" w:cs="Arial"/>
                <w:bCs/>
                <w:iCs/>
                <w:sz w:val="18"/>
                <w:szCs w:val="18"/>
              </w:rPr>
              <w:t>.</w:t>
            </w:r>
            <w:r w:rsidRPr="001237BB">
              <w:rPr>
                <w:rFonts w:ascii="Arial" w:hAnsi="Arial" w:cs="Arial"/>
                <w:bCs/>
                <w:iCs/>
                <w:sz w:val="18"/>
                <w:szCs w:val="18"/>
                <w:lang w:eastAsia="ja-JP"/>
              </w:rPr>
              <w:t xml:space="preserve"> The capability signalling comprises the following parameters:</w:t>
            </w:r>
          </w:p>
          <w:p w14:paraId="7FDD068D"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olpc</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-Serving</w:t>
            </w:r>
            <w:r w:rsidRPr="001237BB">
              <w:rPr>
                <w:rFonts w:ascii="Arial" w:hAnsi="Arial" w:cs="Arial"/>
                <w:i/>
                <w:sz w:val="18"/>
                <w:szCs w:val="18"/>
                <w:lang w:eastAsia="ja-JP"/>
              </w:rPr>
              <w:t xml:space="preserve"> </w:t>
            </w:r>
            <w:r w:rsidRPr="001237BB">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1237BB">
              <w:rPr>
                <w:rFonts w:ascii="Arial" w:hAnsi="Arial" w:cs="Arial"/>
                <w:i/>
                <w:iCs/>
                <w:sz w:val="18"/>
                <w:szCs w:val="18"/>
                <w:lang w:eastAsia="ja-JP"/>
              </w:rPr>
              <w:t>PRS-</w:t>
            </w:r>
            <w:proofErr w:type="spellStart"/>
            <w:r w:rsidRPr="001237BB">
              <w:rPr>
                <w:rFonts w:ascii="Arial" w:hAnsi="Arial" w:cs="Arial"/>
                <w:i/>
                <w:iCs/>
                <w:sz w:val="18"/>
                <w:szCs w:val="18"/>
                <w:lang w:eastAsia="ja-JP"/>
              </w:rPr>
              <w:t>ProcessingCapability</w:t>
            </w:r>
            <w:proofErr w:type="spellEnd"/>
            <w:r w:rsidRPr="001237BB">
              <w:rPr>
                <w:rFonts w:ascii="Arial" w:hAnsi="Arial" w:cs="Arial"/>
                <w:sz w:val="18"/>
                <w:szCs w:val="18"/>
                <w:lang w:eastAsia="ja-JP"/>
              </w:rPr>
              <w:t xml:space="preserve"> and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proofErr w:type="spellStart"/>
            <w:r w:rsidRPr="001237BB">
              <w:rPr>
                <w:rFonts w:ascii="Arial" w:hAnsi="Arial" w:cs="Arial"/>
                <w:sz w:val="18"/>
                <w:szCs w:val="18"/>
                <w:lang w:eastAsia="ja-JP"/>
              </w:rPr>
              <w:t>TS38.331</w:t>
            </w:r>
            <w:proofErr w:type="spellEnd"/>
            <w:r w:rsidRPr="001237BB">
              <w:rPr>
                <w:rFonts w:ascii="Arial" w:hAnsi="Arial" w:cs="Arial"/>
                <w:sz w:val="18"/>
                <w:szCs w:val="18"/>
                <w:lang w:eastAsia="ja-JP"/>
              </w:rPr>
              <w:t xml:space="preserve"> [35] Otherwise, the UE does not include this field.</w:t>
            </w:r>
          </w:p>
          <w:p w14:paraId="5D51429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olpc</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PosBasedOnSSB</w:t>
            </w:r>
            <w:proofErr w:type="spellEnd"/>
            <w:r w:rsidRPr="001237BB">
              <w:rPr>
                <w:rFonts w:ascii="Arial" w:hAnsi="Arial" w:cs="Arial"/>
                <w:b/>
                <w:bCs/>
                <w:i/>
                <w:sz w:val="18"/>
                <w:szCs w:val="18"/>
                <w:lang w:eastAsia="ja-JP"/>
              </w:rPr>
              <w:t>-Neigh</w:t>
            </w:r>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11755063" w14:textId="77777777" w:rsidR="001237BB" w:rsidRPr="001237BB" w:rsidRDefault="001237BB" w:rsidP="001237BB">
            <w:pPr>
              <w:spacing w:after="0"/>
              <w:ind w:left="568" w:hanging="284"/>
              <w:rPr>
                <w:rFonts w:ascii="Arial" w:hAnsi="Arial" w:cs="Arial"/>
                <w:sz w:val="18"/>
                <w:szCs w:val="18"/>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olpc</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-Neigh</w:t>
            </w:r>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1237BB">
              <w:rPr>
                <w:rFonts w:ascii="Arial" w:hAnsi="Arial" w:cs="Arial"/>
                <w:i/>
                <w:iCs/>
                <w:sz w:val="18"/>
                <w:szCs w:val="18"/>
                <w:lang w:eastAsia="ja-JP"/>
              </w:rPr>
              <w:t>olpc</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sz w:val="18"/>
                <w:szCs w:val="18"/>
                <w:lang w:eastAsia="ja-JP"/>
              </w:rPr>
              <w:t>. Otherwise, the UE does not include this field.</w:t>
            </w:r>
          </w:p>
          <w:p w14:paraId="5C99A727" w14:textId="77777777" w:rsidR="001237BB" w:rsidRPr="001237BB" w:rsidRDefault="001237BB" w:rsidP="001237BB">
            <w:pPr>
              <w:keepNext/>
              <w:keepLines/>
              <w:spacing w:after="0"/>
              <w:ind w:left="1197" w:hanging="709"/>
              <w:rPr>
                <w:rFonts w:ascii="Arial" w:eastAsia="等线" w:hAnsi="Arial"/>
                <w:sz w:val="18"/>
                <w:lang w:val="fr-FR" w:eastAsia="ja-JP"/>
              </w:rPr>
            </w:pPr>
            <w:r w:rsidRPr="001237BB">
              <w:rPr>
                <w:rFonts w:ascii="Arial" w:eastAsia="等线" w:hAnsi="Arial" w:cs="Arial"/>
                <w:sz w:val="18"/>
                <w:lang w:val="fr-FR"/>
              </w:rPr>
              <w:t>Note:</w:t>
            </w:r>
            <w:r w:rsidRPr="001237BB">
              <w:rPr>
                <w:rFonts w:ascii="Arial" w:eastAsia="等线" w:hAnsi="Arial" w:cs="Arial"/>
                <w:sz w:val="18"/>
                <w:lang w:val="fr-FR"/>
              </w:rPr>
              <w:tab/>
              <w:t>A PRS from a PRS-only TP is treated as PRS from a non-serving cell.</w:t>
            </w:r>
          </w:p>
          <w:p w14:paraId="0DAE5E0F" w14:textId="77777777" w:rsidR="001237BB" w:rsidRPr="001237BB" w:rsidRDefault="001237BB" w:rsidP="001237BB">
            <w:pPr>
              <w:spacing w:after="0"/>
              <w:ind w:left="568" w:hanging="284"/>
              <w:rPr>
                <w:rFonts w:cs="Arial"/>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maxNumberPathLossEstimatePerServing</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1237BB">
              <w:rPr>
                <w:rFonts w:ascii="Arial" w:hAnsi="Arial" w:cs="Arial"/>
                <w:i/>
                <w:iCs/>
                <w:sz w:val="18"/>
                <w:szCs w:val="18"/>
                <w:lang w:eastAsia="ja-JP"/>
              </w:rPr>
              <w:t>olpc</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i/>
                <w:sz w:val="18"/>
                <w:szCs w:val="18"/>
                <w:lang w:eastAsia="ja-JP"/>
              </w:rPr>
              <w:t xml:space="preserve">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-Neigh</w:t>
            </w:r>
            <w:r w:rsidRPr="001237BB">
              <w:rPr>
                <w:rFonts w:ascii="Arial" w:hAnsi="Arial" w:cs="Arial"/>
                <w:i/>
                <w:iCs/>
                <w:sz w:val="18"/>
                <w:szCs w:val="18"/>
                <w:lang w:eastAsia="ja-JP"/>
              </w:rPr>
              <w:t xml:space="preserve"> </w:t>
            </w:r>
            <w:r w:rsidRPr="001237BB">
              <w:rPr>
                <w:rFonts w:ascii="Arial" w:hAnsi="Arial" w:cs="Arial"/>
                <w:sz w:val="18"/>
                <w:szCs w:val="18"/>
                <w:lang w:eastAsia="ja-JP"/>
              </w:rPr>
              <w:t xml:space="preserve">and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PosBasedOnPRS</w:t>
            </w:r>
            <w:proofErr w:type="spellEnd"/>
            <w:r w:rsidRPr="001237BB">
              <w:rPr>
                <w:rFonts w:ascii="Arial" w:hAnsi="Arial" w:cs="Arial"/>
                <w:i/>
                <w:sz w:val="18"/>
                <w:szCs w:val="18"/>
                <w:lang w:eastAsia="ja-JP"/>
              </w:rPr>
              <w:t>-Neigh.</w:t>
            </w:r>
            <w:r w:rsidRPr="001237BB">
              <w:rPr>
                <w:rFonts w:ascii="Arial" w:hAnsi="Arial" w:cs="Arial"/>
                <w:sz w:val="18"/>
                <w:szCs w:val="18"/>
                <w:lang w:eastAsia="ja-JP"/>
              </w:rPr>
              <w:t xml:space="preserve"> Otherwise, the UE does not include this field.</w:t>
            </w:r>
          </w:p>
        </w:tc>
      </w:tr>
      <w:tr w:rsidR="001237BB" w:rsidRPr="001237BB" w14:paraId="28A422E2"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BDD7EA" w14:textId="77777777" w:rsidR="001237BB" w:rsidRPr="001237BB" w:rsidRDefault="001237BB" w:rsidP="001237BB">
            <w:pPr>
              <w:keepNext/>
              <w:keepLines/>
              <w:spacing w:after="0"/>
              <w:rPr>
                <w:rFonts w:ascii="Arial" w:hAnsi="Arial" w:cs="Arial"/>
                <w:b/>
                <w:bCs/>
                <w:i/>
                <w:iCs/>
                <w:sz w:val="18"/>
                <w:szCs w:val="18"/>
              </w:rPr>
            </w:pPr>
            <w:proofErr w:type="spellStart"/>
            <w:r w:rsidRPr="001237BB">
              <w:rPr>
                <w:rFonts w:ascii="Arial" w:hAnsi="Arial" w:cs="Arial"/>
                <w:b/>
                <w:bCs/>
                <w:i/>
                <w:iCs/>
                <w:sz w:val="18"/>
                <w:szCs w:val="18"/>
                <w:lang w:eastAsia="ja-JP"/>
              </w:rPr>
              <w:lastRenderedPageBreak/>
              <w:t>s</w:t>
            </w:r>
            <w:r w:rsidRPr="001237BB">
              <w:rPr>
                <w:rFonts w:ascii="Arial" w:hAnsi="Arial" w:cs="Arial"/>
                <w:b/>
                <w:bCs/>
                <w:i/>
                <w:iCs/>
                <w:sz w:val="18"/>
                <w:szCs w:val="18"/>
              </w:rPr>
              <w:t>p</w:t>
            </w:r>
            <w:r w:rsidRPr="001237BB">
              <w:rPr>
                <w:rFonts w:ascii="Arial" w:hAnsi="Arial" w:cs="Arial"/>
                <w:b/>
                <w:bCs/>
                <w:i/>
                <w:iCs/>
                <w:sz w:val="18"/>
                <w:szCs w:val="18"/>
                <w:lang w:eastAsia="ja-JP"/>
              </w:rPr>
              <w:t>atialRelationsSRS-Pos</w:t>
            </w:r>
            <w:proofErr w:type="spellEnd"/>
          </w:p>
          <w:p w14:paraId="4210FF8E"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spatial relations for SRS for positioning</w:t>
            </w:r>
            <w:r w:rsidRPr="001237BB">
              <w:rPr>
                <w:rFonts w:ascii="Arial" w:hAnsi="Arial" w:cs="Arial"/>
                <w:bCs/>
                <w:iCs/>
                <w:sz w:val="18"/>
                <w:szCs w:val="18"/>
              </w:rPr>
              <w:t>.</w:t>
            </w:r>
            <w:r w:rsidRPr="001237BB">
              <w:rPr>
                <w:rFonts w:ascii="Arial" w:hAnsi="Arial" w:cs="Arial"/>
                <w:bCs/>
                <w:iCs/>
                <w:sz w:val="18"/>
                <w:szCs w:val="18"/>
                <w:lang w:eastAsia="ja-JP"/>
              </w:rPr>
              <w:t xml:space="preserve"> It is only applicable for FR2. The capability signalling comprises the following parameters:</w:t>
            </w:r>
          </w:p>
          <w:p w14:paraId="2128B25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PosBasedOnSSB</w:t>
            </w:r>
            <w:proofErr w:type="spellEnd"/>
            <w:r w:rsidRPr="001237BB">
              <w:rPr>
                <w:rFonts w:ascii="Arial" w:hAnsi="Arial" w:cs="Arial"/>
                <w:b/>
                <w:bCs/>
                <w:i/>
                <w:sz w:val="18"/>
                <w:szCs w:val="18"/>
                <w:lang w:eastAsia="ja-JP"/>
              </w:rPr>
              <w:t>-Serving</w:t>
            </w:r>
            <w:r w:rsidRPr="001237BB">
              <w:rPr>
                <w:rFonts w:ascii="Arial" w:hAnsi="Arial" w:cs="Arial"/>
                <w:sz w:val="18"/>
                <w:szCs w:val="18"/>
                <w:lang w:eastAsia="ja-JP"/>
              </w:rPr>
              <w:t xml:space="preserve"> indicates whether the UE supports spatial relation for SRS for positioning based on SSB from the serving cell</w:t>
            </w:r>
            <w:r w:rsidRPr="001237BB">
              <w:t xml:space="preserve"> </w:t>
            </w:r>
            <w:r w:rsidRPr="001237BB">
              <w:rPr>
                <w:rFonts w:ascii="Arial" w:hAnsi="Arial" w:cs="Arial"/>
                <w:sz w:val="18"/>
                <w:szCs w:val="18"/>
                <w:lang w:eastAsia="ja-JP"/>
              </w:rPr>
              <w:t xml:space="preserve">in the same band. The UE can include this field only if the UE supports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314F9A7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PosBasedOnCSI</w:t>
            </w:r>
            <w:proofErr w:type="spellEnd"/>
            <w:r w:rsidRPr="001237BB">
              <w:rPr>
                <w:rFonts w:ascii="Arial" w:hAnsi="Arial" w:cs="Arial"/>
                <w:b/>
                <w:bCs/>
                <w:i/>
                <w:sz w:val="18"/>
                <w:szCs w:val="18"/>
                <w:lang w:eastAsia="ja-JP"/>
              </w:rPr>
              <w:t>-RS-Serving</w:t>
            </w:r>
            <w:r w:rsidRPr="001237BB">
              <w:rPr>
                <w:rFonts w:ascii="Arial" w:hAnsi="Arial" w:cs="Arial"/>
                <w:sz w:val="18"/>
                <w:szCs w:val="18"/>
                <w:lang w:eastAsia="ja-JP"/>
              </w:rPr>
              <w:t xml:space="preserve"> indicates whether the UE supports spatial relation for SRS for positioning based on CSI-RS from the serving cell</w:t>
            </w:r>
            <w:r w:rsidRPr="001237BB">
              <w:t xml:space="preserve"> </w:t>
            </w:r>
            <w:r w:rsidRPr="001237BB">
              <w:rPr>
                <w:rFonts w:ascii="Arial" w:hAnsi="Arial" w:cs="Arial"/>
                <w:sz w:val="18"/>
                <w:szCs w:val="18"/>
                <w:lang w:eastAsia="ja-JP"/>
              </w:rPr>
              <w:t xml:space="preserve">in the same band. The UE can include this field only if the UE supports </w:t>
            </w:r>
            <w:proofErr w:type="spellStart"/>
            <w:r w:rsidRPr="001237BB">
              <w:rPr>
                <w:rFonts w:ascii="Arial" w:hAnsi="Arial" w:cs="Arial"/>
                <w:i/>
                <w:sz w:val="18"/>
                <w:szCs w:val="18"/>
                <w:lang w:eastAsia="ja-JP"/>
              </w:rPr>
              <w:t>spatialRelation</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-Serving</w:t>
            </w:r>
            <w:r w:rsidRPr="001237BB">
              <w:rPr>
                <w:rFonts w:ascii="Arial" w:hAnsi="Arial" w:cs="Arial"/>
                <w:sz w:val="18"/>
                <w:szCs w:val="18"/>
                <w:lang w:eastAsia="ja-JP"/>
              </w:rPr>
              <w:t>. Otherwise, the UE does not include this field.</w:t>
            </w:r>
          </w:p>
          <w:p w14:paraId="55E48FCE"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-Serving</w:t>
            </w:r>
            <w:r w:rsidRPr="001237BB">
              <w:rPr>
                <w:rFonts w:ascii="Arial" w:hAnsi="Arial" w:cs="Arial"/>
                <w:i/>
                <w:sz w:val="18"/>
                <w:szCs w:val="18"/>
                <w:lang w:eastAsia="ja-JP"/>
              </w:rPr>
              <w:t xml:space="preserve"> </w:t>
            </w:r>
            <w:r w:rsidRPr="001237BB">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1237BB">
              <w:rPr>
                <w:rFonts w:ascii="Arial" w:hAnsi="Arial" w:cs="Arial"/>
                <w:sz w:val="18"/>
                <w:szCs w:val="18"/>
                <w:lang w:eastAsia="ja-JP"/>
              </w:rPr>
              <w:t>AoD</w:t>
            </w:r>
            <w:proofErr w:type="spellEnd"/>
            <w:r w:rsidRPr="001237BB">
              <w:rPr>
                <w:rFonts w:ascii="Arial" w:hAnsi="Arial" w:cs="Arial"/>
                <w:sz w:val="18"/>
                <w:szCs w:val="18"/>
                <w:lang w:eastAsia="ja-JP"/>
              </w:rPr>
              <w:t>, DL-PRS Resources for DL-TDOA or DL-PRS Resources for Multi-</w:t>
            </w:r>
            <w:proofErr w:type="spellStart"/>
            <w:r w:rsidRPr="001237BB">
              <w:rPr>
                <w:rFonts w:ascii="Arial" w:hAnsi="Arial" w:cs="Arial"/>
                <w:sz w:val="18"/>
                <w:szCs w:val="18"/>
                <w:lang w:eastAsia="ja-JP"/>
              </w:rPr>
              <w:t>RTT</w:t>
            </w:r>
            <w:proofErr w:type="spellEnd"/>
            <w:r w:rsidRPr="001237BB">
              <w:rPr>
                <w:rFonts w:ascii="Arial" w:hAnsi="Arial" w:cs="Arial"/>
                <w:sz w:val="18"/>
                <w:szCs w:val="18"/>
                <w:lang w:eastAsia="ja-JP"/>
              </w:rPr>
              <w:t xml:space="preserve">, or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3C6DB8DD"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PosBasedOnSRS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5859C6C2"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PosBasedOnSSB</w:t>
            </w:r>
            <w:proofErr w:type="spellEnd"/>
            <w:r w:rsidRPr="001237BB">
              <w:rPr>
                <w:rFonts w:ascii="Arial" w:hAnsi="Arial" w:cs="Arial"/>
                <w:b/>
                <w:bCs/>
                <w:i/>
                <w:sz w:val="18"/>
                <w:szCs w:val="18"/>
                <w:lang w:eastAsia="ja-JP"/>
              </w:rPr>
              <w:t>-Neig</w:t>
            </w:r>
            <w:r w:rsidRPr="001237BB">
              <w:rPr>
                <w:rFonts w:ascii="Arial" w:hAnsi="Arial" w:cs="Arial"/>
                <w:i/>
                <w:sz w:val="18"/>
                <w:szCs w:val="18"/>
                <w:lang w:eastAsia="ja-JP"/>
              </w:rPr>
              <w:t xml:space="preserve">h </w:t>
            </w:r>
            <w:r w:rsidRPr="001237BB">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1237BB">
              <w:rPr>
                <w:rFonts w:ascii="Arial" w:hAnsi="Arial" w:cs="Arial"/>
                <w:i/>
                <w:sz w:val="18"/>
                <w:szCs w:val="18"/>
                <w:lang w:eastAsia="ja-JP"/>
              </w:rPr>
              <w:t>spatialRelation</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-Serving</w:t>
            </w:r>
            <w:r w:rsidRPr="001237BB">
              <w:rPr>
                <w:rFonts w:ascii="Arial" w:hAnsi="Arial" w:cs="Arial"/>
                <w:sz w:val="18"/>
                <w:szCs w:val="18"/>
                <w:lang w:eastAsia="ja-JP"/>
              </w:rPr>
              <w:t>. Otherwise, the UE does not include this field.</w:t>
            </w:r>
          </w:p>
          <w:p w14:paraId="072ADD77"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-Neigh</w:t>
            </w:r>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1237BB">
              <w:rPr>
                <w:rFonts w:ascii="Arial" w:hAnsi="Arial" w:cs="Arial"/>
                <w:i/>
                <w:sz w:val="18"/>
                <w:szCs w:val="18"/>
                <w:lang w:eastAsia="ja-JP"/>
              </w:rPr>
              <w:t>spatialRelation</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PosBasedOnPRS</w:t>
            </w:r>
            <w:proofErr w:type="spellEnd"/>
            <w:r w:rsidRPr="001237BB">
              <w:rPr>
                <w:rFonts w:ascii="Arial" w:hAnsi="Arial" w:cs="Arial"/>
                <w:i/>
                <w:sz w:val="18"/>
                <w:szCs w:val="18"/>
                <w:lang w:eastAsia="ja-JP"/>
              </w:rPr>
              <w:t>-Serving</w:t>
            </w:r>
            <w:r w:rsidRPr="001237BB">
              <w:rPr>
                <w:rFonts w:ascii="Arial" w:hAnsi="Arial" w:cs="Arial"/>
                <w:sz w:val="18"/>
                <w:szCs w:val="18"/>
                <w:lang w:eastAsia="ja-JP"/>
              </w:rPr>
              <w:t>. Otherwise, the UE does not include this field.</w:t>
            </w:r>
          </w:p>
          <w:p w14:paraId="127EE1AB" w14:textId="77777777" w:rsidR="001237BB" w:rsidRPr="001237BB" w:rsidRDefault="001237BB" w:rsidP="001237BB">
            <w:pPr>
              <w:keepNext/>
              <w:keepLines/>
              <w:spacing w:after="0"/>
              <w:ind w:left="1197" w:hanging="709"/>
              <w:rPr>
                <w:rFonts w:ascii="Arial" w:eastAsia="等线" w:hAnsi="Arial"/>
                <w:sz w:val="18"/>
                <w:lang w:val="fr-FR" w:eastAsia="ja-JP"/>
              </w:rPr>
            </w:pPr>
            <w:r w:rsidRPr="001237BB">
              <w:rPr>
                <w:rFonts w:ascii="Arial" w:eastAsia="等线" w:hAnsi="Arial" w:cs="Arial"/>
                <w:sz w:val="18"/>
                <w:lang w:val="fr-FR"/>
              </w:rPr>
              <w:t>Note:</w:t>
            </w:r>
            <w:r w:rsidRPr="001237BB">
              <w:rPr>
                <w:rFonts w:ascii="Arial" w:eastAsia="等线" w:hAnsi="Arial" w:cs="Arial"/>
                <w:sz w:val="18"/>
                <w:lang w:val="fr-FR"/>
              </w:rPr>
              <w:tab/>
              <w:t>A PRS from a PRS-only TP is treated as PRS from a non-serving cell.</w:t>
            </w:r>
          </w:p>
        </w:tc>
      </w:tr>
      <w:tr w:rsidR="001237BB" w:rsidRPr="001237BB" w14:paraId="57E72B62"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DAEFB3"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posSRS</w:t>
            </w:r>
            <w:proofErr w:type="spellEnd"/>
            <w:r w:rsidRPr="001237BB">
              <w:rPr>
                <w:rFonts w:ascii="Arial" w:hAnsi="Arial" w:cs="Arial"/>
                <w:b/>
                <w:bCs/>
                <w:i/>
                <w:iCs/>
                <w:sz w:val="18"/>
                <w:szCs w:val="18"/>
                <w:lang w:eastAsia="ja-JP"/>
              </w:rPr>
              <w:t>-</w:t>
            </w:r>
            <w:proofErr w:type="spellStart"/>
            <w:r w:rsidRPr="001237BB">
              <w:rPr>
                <w:rFonts w:ascii="Arial" w:hAnsi="Arial" w:cs="Arial"/>
                <w:b/>
                <w:bCs/>
                <w:i/>
                <w:iCs/>
                <w:sz w:val="18"/>
                <w:szCs w:val="18"/>
                <w:lang w:eastAsia="ja-JP"/>
              </w:rPr>
              <w:t>RRC</w:t>
            </w:r>
            <w:proofErr w:type="spellEnd"/>
            <w:r w:rsidRPr="001237BB">
              <w:rPr>
                <w:rFonts w:ascii="Arial" w:hAnsi="Arial" w:cs="Arial"/>
                <w:b/>
                <w:bCs/>
                <w:i/>
                <w:iCs/>
                <w:sz w:val="18"/>
                <w:szCs w:val="18"/>
                <w:lang w:eastAsia="ja-JP"/>
              </w:rPr>
              <w:t>-Inactive-</w:t>
            </w:r>
            <w:proofErr w:type="spellStart"/>
            <w:r w:rsidRPr="001237BB">
              <w:rPr>
                <w:rFonts w:ascii="Arial" w:hAnsi="Arial" w:cs="Arial"/>
                <w:b/>
                <w:bCs/>
                <w:i/>
                <w:iCs/>
                <w:sz w:val="18"/>
                <w:szCs w:val="18"/>
                <w:lang w:eastAsia="ja-JP"/>
              </w:rPr>
              <w:t>InInitialUL</w:t>
            </w:r>
            <w:proofErr w:type="spellEnd"/>
            <w:r w:rsidRPr="001237BB">
              <w:rPr>
                <w:rFonts w:ascii="Arial" w:hAnsi="Arial" w:cs="Arial"/>
                <w:b/>
                <w:bCs/>
                <w:i/>
                <w:iCs/>
                <w:sz w:val="18"/>
                <w:szCs w:val="18"/>
                <w:lang w:eastAsia="ja-JP"/>
              </w:rPr>
              <w:t>-BWP</w:t>
            </w:r>
          </w:p>
          <w:p w14:paraId="592A7753"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positioning SRS transmission in RRC_INACTIVE state for initial UL BWP. The capability signalling comprises the following parameters:</w:t>
            </w:r>
          </w:p>
          <w:p w14:paraId="4D30881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maxNumOfSRSposResourceSets</w:t>
            </w:r>
            <w:proofErr w:type="spellEnd"/>
            <w:r w:rsidRPr="001237BB">
              <w:rPr>
                <w:rFonts w:ascii="Arial" w:hAnsi="Arial" w:cs="Arial"/>
                <w:sz w:val="18"/>
                <w:szCs w:val="18"/>
                <w:lang w:eastAsia="ja-JP"/>
              </w:rPr>
              <w:t xml:space="preserve"> indicates</w:t>
            </w:r>
            <w:r w:rsidRPr="001237BB">
              <w:t xml:space="preserve"> the </w:t>
            </w:r>
            <w:r w:rsidRPr="001237BB">
              <w:rPr>
                <w:rFonts w:ascii="Arial" w:hAnsi="Arial" w:cs="Arial"/>
                <w:sz w:val="18"/>
                <w:szCs w:val="18"/>
                <w:lang w:eastAsia="ja-JP"/>
              </w:rPr>
              <w:t>maximum number of SRS Resource Sets for positioning supported by the UE.</w:t>
            </w:r>
          </w:p>
          <w:p w14:paraId="59E0B0A4"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maxNumOfPeriodicAndSemiPersistentSRSposResources</w:t>
            </w:r>
            <w:proofErr w:type="spellEnd"/>
            <w:r w:rsidRPr="001237BB">
              <w:rPr>
                <w:rFonts w:ascii="Arial" w:hAnsi="Arial" w:cs="Arial"/>
                <w:sz w:val="18"/>
                <w:szCs w:val="18"/>
                <w:lang w:eastAsia="ja-JP"/>
              </w:rPr>
              <w:t xml:space="preserve"> indicates the maximum number of periodic and semi-persistent SRS Resources for positioning supported by the UE.</w:t>
            </w:r>
          </w:p>
          <w:p w14:paraId="1BE573D3"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maxNumOfPeriodicAndSemiPersistentSRSposResourcesPerSlot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and semi-persistent SRS Resources for positioning per slot supported by the UE.</w:t>
            </w:r>
          </w:p>
          <w:p w14:paraId="4C991CE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SRS Resources for positioning supported by the UE.</w:t>
            </w:r>
          </w:p>
          <w:p w14:paraId="28F59232"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SRS Resources for positioning per slot supported by the UE.</w:t>
            </w:r>
          </w:p>
          <w:p w14:paraId="6FF65351" w14:textId="77777777" w:rsidR="001237BB" w:rsidRPr="001237BB" w:rsidRDefault="001237BB" w:rsidP="001237BB">
            <w:pPr>
              <w:spacing w:after="0"/>
              <w:ind w:left="568" w:hanging="284"/>
              <w:rPr>
                <w:rFonts w:cs="Arial"/>
                <w:b/>
                <w:bCs/>
                <w:i/>
                <w:iCs/>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r w:rsidRPr="001237BB">
              <w:rPr>
                <w:rFonts w:ascii="Arial" w:hAnsi="Arial" w:cs="Arial"/>
                <w:b/>
                <w:bCs/>
                <w:i/>
                <w:sz w:val="18"/>
                <w:szCs w:val="18"/>
                <w:lang w:eastAsia="ja-JP"/>
              </w:rPr>
              <w:t>dummy1, dummy2</w:t>
            </w:r>
            <w:r w:rsidRPr="001237BB">
              <w:rPr>
                <w:rFonts w:ascii="Arial" w:hAnsi="Arial" w:cs="Arial"/>
                <w:i/>
                <w:sz w:val="18"/>
                <w:szCs w:val="18"/>
                <w:lang w:eastAsia="ja-JP"/>
              </w:rPr>
              <w:t xml:space="preserve"> </w:t>
            </w:r>
            <w:r w:rsidRPr="001237BB">
              <w:rPr>
                <w:rFonts w:ascii="Arial" w:hAnsi="Arial" w:cs="Arial"/>
                <w:iCs/>
                <w:sz w:val="18"/>
                <w:szCs w:val="18"/>
                <w:lang w:eastAsia="ja-JP"/>
              </w:rPr>
              <w:t>are not used in the specification. If received they shall be ignored by the receiver.</w:t>
            </w:r>
          </w:p>
        </w:tc>
      </w:tr>
      <w:tr w:rsidR="001237BB" w:rsidRPr="001237BB" w14:paraId="6B388C25"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782A3D"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lastRenderedPageBreak/>
              <w:t>posSRS</w:t>
            </w:r>
            <w:proofErr w:type="spellEnd"/>
            <w:r w:rsidRPr="001237BB">
              <w:rPr>
                <w:rFonts w:ascii="Arial" w:hAnsi="Arial" w:cs="Arial"/>
                <w:b/>
                <w:bCs/>
                <w:i/>
                <w:iCs/>
                <w:sz w:val="18"/>
                <w:szCs w:val="18"/>
                <w:lang w:eastAsia="ja-JP"/>
              </w:rPr>
              <w:t>-</w:t>
            </w:r>
            <w:proofErr w:type="spellStart"/>
            <w:r w:rsidRPr="001237BB">
              <w:rPr>
                <w:rFonts w:ascii="Arial" w:hAnsi="Arial" w:cs="Arial"/>
                <w:b/>
                <w:bCs/>
                <w:i/>
                <w:iCs/>
                <w:sz w:val="18"/>
                <w:szCs w:val="18"/>
                <w:lang w:eastAsia="ja-JP"/>
              </w:rPr>
              <w:t>RRC</w:t>
            </w:r>
            <w:proofErr w:type="spellEnd"/>
            <w:r w:rsidRPr="001237BB">
              <w:rPr>
                <w:rFonts w:ascii="Arial" w:hAnsi="Arial" w:cs="Arial"/>
                <w:b/>
                <w:bCs/>
                <w:i/>
                <w:iCs/>
                <w:sz w:val="18"/>
                <w:szCs w:val="18"/>
                <w:lang w:eastAsia="ja-JP"/>
              </w:rPr>
              <w:t>-Inactive-</w:t>
            </w:r>
            <w:proofErr w:type="spellStart"/>
            <w:r w:rsidRPr="001237BB">
              <w:rPr>
                <w:rFonts w:ascii="Arial" w:hAnsi="Arial" w:cs="Arial"/>
                <w:b/>
                <w:bCs/>
                <w:i/>
                <w:iCs/>
                <w:sz w:val="18"/>
                <w:szCs w:val="18"/>
                <w:lang w:eastAsia="ja-JP"/>
              </w:rPr>
              <w:t>OutsideInitialUL</w:t>
            </w:r>
            <w:proofErr w:type="spellEnd"/>
            <w:r w:rsidRPr="001237BB">
              <w:rPr>
                <w:rFonts w:ascii="Arial" w:hAnsi="Arial" w:cs="Arial"/>
                <w:b/>
                <w:bCs/>
                <w:i/>
                <w:iCs/>
                <w:sz w:val="18"/>
                <w:szCs w:val="18"/>
                <w:lang w:eastAsia="ja-JP"/>
              </w:rPr>
              <w:t>-BWP</w:t>
            </w:r>
          </w:p>
          <w:p w14:paraId="4EF9459E"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positioning SRS transmission in RRC_INACTIVE state outside initial UL BWP.</w:t>
            </w:r>
            <w:r w:rsidRPr="001237BB">
              <w:rPr>
                <w:rFonts w:ascii="Arial" w:hAnsi="Arial" w:cs="Arial"/>
                <w:bCs/>
                <w:iCs/>
                <w:sz w:val="18"/>
                <w:szCs w:val="18"/>
              </w:rPr>
              <w:t xml:space="preserve"> The UE can include this field only if the UE supports </w:t>
            </w:r>
            <w:proofErr w:type="spellStart"/>
            <w:r w:rsidRPr="001237BB">
              <w:rPr>
                <w:rFonts w:ascii="Arial" w:hAnsi="Arial" w:cs="Arial"/>
                <w:bCs/>
                <w:i/>
                <w:sz w:val="18"/>
                <w:szCs w:val="18"/>
              </w:rPr>
              <w:t>posSRS</w:t>
            </w:r>
            <w:proofErr w:type="spellEnd"/>
            <w:r w:rsidRPr="001237BB">
              <w:rPr>
                <w:rFonts w:ascii="Arial" w:hAnsi="Arial" w:cs="Arial"/>
                <w:bCs/>
                <w:i/>
                <w:sz w:val="18"/>
                <w:szCs w:val="18"/>
              </w:rPr>
              <w:t>-</w:t>
            </w:r>
            <w:proofErr w:type="spellStart"/>
            <w:r w:rsidRPr="001237BB">
              <w:rPr>
                <w:rFonts w:ascii="Arial" w:hAnsi="Arial" w:cs="Arial"/>
                <w:bCs/>
                <w:i/>
                <w:sz w:val="18"/>
                <w:szCs w:val="18"/>
              </w:rPr>
              <w:t>RRC</w:t>
            </w:r>
            <w:proofErr w:type="spellEnd"/>
            <w:r w:rsidRPr="001237BB">
              <w:rPr>
                <w:rFonts w:ascii="Arial" w:hAnsi="Arial" w:cs="Arial"/>
                <w:bCs/>
                <w:i/>
                <w:sz w:val="18"/>
                <w:szCs w:val="18"/>
              </w:rPr>
              <w:t>-Inactive-</w:t>
            </w:r>
            <w:proofErr w:type="spellStart"/>
            <w:r w:rsidRPr="001237BB">
              <w:rPr>
                <w:rFonts w:ascii="Arial" w:hAnsi="Arial" w:cs="Arial"/>
                <w:bCs/>
                <w:i/>
                <w:sz w:val="18"/>
                <w:szCs w:val="18"/>
              </w:rPr>
              <w:t>InInitialUL</w:t>
            </w:r>
            <w:proofErr w:type="spellEnd"/>
            <w:r w:rsidRPr="001237BB">
              <w:rPr>
                <w:rFonts w:ascii="Arial" w:hAnsi="Arial" w:cs="Arial"/>
                <w:bCs/>
                <w:i/>
                <w:sz w:val="18"/>
                <w:szCs w:val="18"/>
              </w:rPr>
              <w:t>-BWP</w:t>
            </w:r>
            <w:r w:rsidRPr="001237BB">
              <w:rPr>
                <w:rFonts w:ascii="Arial" w:hAnsi="Arial" w:cs="Arial"/>
                <w:bCs/>
                <w:iCs/>
                <w:sz w:val="18"/>
                <w:szCs w:val="18"/>
              </w:rPr>
              <w:t>. Otherwise, the UE does not include this field. The capability signalling comprises the following parameters:</w:t>
            </w:r>
          </w:p>
          <w:p w14:paraId="4BF0A7F9"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r w:rsidRPr="001237BB">
              <w:rPr>
                <w:rFonts w:ascii="Arial" w:hAnsi="Arial" w:cs="Arial"/>
                <w:b/>
                <w:bCs/>
                <w:i/>
                <w:sz w:val="18"/>
                <w:szCs w:val="18"/>
                <w:lang w:eastAsia="ja-JP"/>
              </w:rPr>
              <w:t>maxSRSposBandwidthForEachSCS-withinCC-FR1</w:t>
            </w:r>
            <w:r w:rsidRPr="001237BB">
              <w:rPr>
                <w:rFonts w:ascii="Arial" w:hAnsi="Arial" w:cs="Arial"/>
                <w:sz w:val="18"/>
                <w:szCs w:val="18"/>
                <w:lang w:eastAsia="ja-JP"/>
              </w:rPr>
              <w:t xml:space="preserve"> indicates</w:t>
            </w:r>
            <w:r w:rsidRPr="001237BB">
              <w:rPr>
                <w:rFonts w:ascii="Arial" w:hAnsi="Arial" w:cs="Arial"/>
                <w:sz w:val="18"/>
                <w:szCs w:val="18"/>
              </w:rPr>
              <w:t xml:space="preserve"> the maximum SRS bandwidth supported for each SCS that UE supports within a single CC for FR1</w:t>
            </w:r>
            <w:r w:rsidRPr="001237BB">
              <w:rPr>
                <w:rFonts w:ascii="Arial" w:hAnsi="Arial" w:cs="Arial"/>
                <w:sz w:val="18"/>
                <w:szCs w:val="18"/>
                <w:lang w:eastAsia="ja-JP"/>
              </w:rPr>
              <w:t>.</w:t>
            </w:r>
          </w:p>
          <w:p w14:paraId="6A68D2A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r w:rsidRPr="001237BB">
              <w:rPr>
                <w:rFonts w:ascii="Arial" w:hAnsi="Arial" w:cs="Arial"/>
                <w:b/>
                <w:bCs/>
                <w:i/>
                <w:sz w:val="18"/>
                <w:szCs w:val="18"/>
                <w:lang w:eastAsia="ja-JP"/>
              </w:rPr>
              <w:t>maxSRSposBandwidthForEachSCS-withinCC-FR2</w:t>
            </w:r>
            <w:r w:rsidRPr="001237BB">
              <w:rPr>
                <w:rFonts w:ascii="Arial" w:hAnsi="Arial" w:cs="Arial"/>
                <w:sz w:val="18"/>
                <w:szCs w:val="18"/>
                <w:lang w:eastAsia="ja-JP"/>
              </w:rPr>
              <w:t xml:space="preserve"> indicates</w:t>
            </w:r>
            <w:r w:rsidRPr="001237BB">
              <w:rPr>
                <w:rFonts w:ascii="Arial" w:hAnsi="Arial" w:cs="Arial"/>
                <w:sz w:val="18"/>
                <w:szCs w:val="18"/>
              </w:rPr>
              <w:t xml:space="preserve"> the maximum SRS bandwidth supported for each SCS that UE supports within a single CC for FR2</w:t>
            </w:r>
            <w:r w:rsidRPr="001237BB">
              <w:rPr>
                <w:rFonts w:ascii="Arial" w:hAnsi="Arial" w:cs="Arial"/>
                <w:sz w:val="18"/>
                <w:szCs w:val="18"/>
                <w:lang w:eastAsia="ja-JP"/>
              </w:rPr>
              <w:t>.</w:t>
            </w:r>
          </w:p>
          <w:p w14:paraId="5266FAC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maxNumOfSRSposResourceSets</w:t>
            </w:r>
            <w:proofErr w:type="spellEnd"/>
            <w:r w:rsidRPr="001237BB">
              <w:rPr>
                <w:rFonts w:ascii="Arial" w:hAnsi="Arial" w:cs="Arial"/>
                <w:sz w:val="18"/>
                <w:szCs w:val="18"/>
                <w:lang w:eastAsia="ja-JP"/>
              </w:rPr>
              <w:t xml:space="preserve"> indicates the maximum number of SRS Resource Sets for positioning supported by the UE.</w:t>
            </w:r>
          </w:p>
          <w:p w14:paraId="53B0A75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w:t>
            </w:r>
            <w:r w:rsidRPr="001237BB">
              <w:t xml:space="preserve"> </w:t>
            </w:r>
            <w:r w:rsidRPr="001237BB">
              <w:rPr>
                <w:rFonts w:ascii="Arial" w:hAnsi="Arial" w:cs="Arial"/>
                <w:sz w:val="18"/>
                <w:szCs w:val="18"/>
                <w:lang w:eastAsia="ja-JP"/>
              </w:rPr>
              <w:t>the maximum number of periodic SRS Resources for positioning supported by the UE.</w:t>
            </w:r>
          </w:p>
          <w:p w14:paraId="3B11CEFD"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SRS Resources for positioning per slot supported by the UE.</w:t>
            </w:r>
          </w:p>
          <w:p w14:paraId="353E93D5" w14:textId="77777777" w:rsidR="001237BB" w:rsidRPr="001237BB" w:rsidRDefault="001237BB" w:rsidP="001237BB">
            <w:pPr>
              <w:spacing w:after="0"/>
              <w:ind w:left="568" w:hanging="284"/>
              <w:rPr>
                <w:rFonts w:ascii="Arial" w:hAnsi="Arial" w:cs="Arial"/>
                <w:sz w:val="18"/>
                <w:szCs w:val="18"/>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differentNumerologyBetweenSRSposAndInitialBWP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w:t>
            </w:r>
            <w:r w:rsidRPr="001237BB">
              <w:rPr>
                <w:rFonts w:ascii="Arial" w:hAnsi="Arial" w:cs="Arial"/>
                <w:sz w:val="18"/>
                <w:szCs w:val="18"/>
              </w:rPr>
              <w:t xml:space="preserve"> whether </w:t>
            </w:r>
            <w:r w:rsidRPr="001237BB">
              <w:rPr>
                <w:rFonts w:ascii="Arial" w:hAnsi="Arial" w:cs="Arial"/>
                <w:sz w:val="18"/>
                <w:szCs w:val="18"/>
                <w:lang w:eastAsia="ja-JP"/>
              </w:rPr>
              <w:t>different numerology between the SRS and the initial UL BWP is supported by the UE.</w:t>
            </w:r>
            <w:r w:rsidRPr="001237BB">
              <w:rPr>
                <w:rFonts w:ascii="Arial" w:hAnsi="Arial" w:cs="Arial"/>
                <w:sz w:val="18"/>
                <w:szCs w:val="18"/>
              </w:rPr>
              <w:t xml:space="preserve"> If the field is absent, the UE only supports same numerology between the SRS and the initial UL BWP.</w:t>
            </w:r>
          </w:p>
          <w:p w14:paraId="3CBA16A4"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srsPosWithoutRestrictionOnBWP</w:t>
            </w:r>
            <w:proofErr w:type="spellEnd"/>
            <w:r w:rsidRPr="001237BB">
              <w:rPr>
                <w:rFonts w:ascii="Arial" w:hAnsi="Arial" w:cs="Arial"/>
                <w:sz w:val="18"/>
                <w:szCs w:val="18"/>
                <w:lang w:eastAsia="ja-JP"/>
              </w:rPr>
              <w:t xml:space="preserve"> indicates whether SRS operation without restriction on the BW is supported by the UE; BW of the SRS may not include BW of the CORESET#0 and SSB.</w:t>
            </w:r>
            <w:r w:rsidRPr="001237BB">
              <w:rPr>
                <w:rFonts w:ascii="Arial" w:hAnsi="Arial" w:cs="Arial"/>
                <w:sz w:val="18"/>
                <w:szCs w:val="18"/>
              </w:rPr>
              <w:t xml:space="preserve"> If the field is absent, the UE supports only SRS BW that includes the BW of the CORESET #0 and SSB.</w:t>
            </w:r>
          </w:p>
          <w:p w14:paraId="4A035743"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maxNumOfPeriodicAndSemiPersistentSRSposResources</w:t>
            </w:r>
            <w:proofErr w:type="spellEnd"/>
            <w:r w:rsidRPr="001237BB">
              <w:rPr>
                <w:rFonts w:ascii="Arial" w:hAnsi="Arial" w:cs="Arial"/>
                <w:sz w:val="18"/>
                <w:szCs w:val="18"/>
                <w:lang w:eastAsia="ja-JP"/>
              </w:rPr>
              <w:t xml:space="preserve"> indicates the maximum number of periodic and semi-persistent SRS Resources for positioning supported by the UE.</w:t>
            </w:r>
          </w:p>
          <w:p w14:paraId="7D377C54"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maxNumOfPeriodicAndSemiPersistentSRSposResourcesPerSlot</w:t>
            </w:r>
            <w:proofErr w:type="spellEnd"/>
            <w:r w:rsidRPr="001237BB">
              <w:rPr>
                <w:rFonts w:ascii="Arial" w:hAnsi="Arial" w:cs="Arial"/>
                <w:sz w:val="18"/>
                <w:szCs w:val="18"/>
                <w:lang w:eastAsia="ja-JP"/>
              </w:rPr>
              <w:t xml:space="preserve"> indicates the maximum number of periodic and semi-persistent SRS Resources for positioning per slot supported by the UE.</w:t>
            </w:r>
          </w:p>
          <w:p w14:paraId="54A99E4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differentCenterFreqBetweenSRSposAndInitialBWP</w:t>
            </w:r>
            <w:proofErr w:type="spellEnd"/>
            <w:r w:rsidRPr="001237BB">
              <w:rPr>
                <w:rFonts w:ascii="Arial" w:hAnsi="Arial" w:cs="Arial"/>
                <w:sz w:val="18"/>
                <w:szCs w:val="18"/>
                <w:lang w:eastAsia="ja-JP"/>
              </w:rPr>
              <w:t xml:space="preserve"> indicates whether different </w:t>
            </w:r>
            <w:proofErr w:type="spellStart"/>
            <w:r w:rsidRPr="001237BB">
              <w:rPr>
                <w:rFonts w:ascii="Arial" w:hAnsi="Arial" w:cs="Arial"/>
                <w:sz w:val="18"/>
                <w:szCs w:val="18"/>
                <w:lang w:eastAsia="ja-JP"/>
              </w:rPr>
              <w:t>center</w:t>
            </w:r>
            <w:proofErr w:type="spellEnd"/>
            <w:r w:rsidRPr="001237BB">
              <w:rPr>
                <w:rFonts w:ascii="Arial" w:hAnsi="Arial" w:cs="Arial"/>
                <w:sz w:val="18"/>
                <w:szCs w:val="18"/>
                <w:lang w:eastAsia="ja-JP"/>
              </w:rPr>
              <w:t xml:space="preserve"> frequency between the SRS for positioning and the initial UL BWP is supported by the UE.</w:t>
            </w:r>
            <w:r w:rsidRPr="001237BB">
              <w:rPr>
                <w:rFonts w:ascii="Arial" w:hAnsi="Arial" w:cs="Arial"/>
                <w:sz w:val="18"/>
                <w:szCs w:val="18"/>
              </w:rPr>
              <w:t xml:space="preserve"> If the field is absent, the UE only supports same </w:t>
            </w:r>
            <w:proofErr w:type="spellStart"/>
            <w:r w:rsidRPr="001237BB">
              <w:rPr>
                <w:rFonts w:ascii="Arial" w:hAnsi="Arial" w:cs="Arial"/>
                <w:sz w:val="18"/>
                <w:szCs w:val="18"/>
              </w:rPr>
              <w:t>center</w:t>
            </w:r>
            <w:proofErr w:type="spellEnd"/>
            <w:r w:rsidRPr="001237BB">
              <w:rPr>
                <w:rFonts w:ascii="Arial" w:hAnsi="Arial" w:cs="Arial"/>
                <w:sz w:val="18"/>
                <w:szCs w:val="18"/>
              </w:rPr>
              <w:t xml:space="preserve"> frequency between the SRS for positioning and initial UL BWP.</w:t>
            </w:r>
          </w:p>
          <w:p w14:paraId="0A2AA626"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maxNumOfSemiPersistentSRSposResources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semi-persistent SRS Resources for positioning supported by the UE.</w:t>
            </w:r>
            <w:r w:rsidRPr="001237BB">
              <w:rPr>
                <w:rFonts w:ascii="Arial" w:hAnsi="Arial" w:cs="Arial"/>
                <w:sz w:val="18"/>
                <w:szCs w:val="18"/>
              </w:rPr>
              <w:t xml:space="preserve"> 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w:t>
            </w:r>
            <w:proofErr w:type="spellStart"/>
            <w:r w:rsidRPr="001237BB">
              <w:rPr>
                <w:rFonts w:ascii="Arial" w:hAnsi="Arial" w:cs="Arial"/>
                <w:i/>
                <w:iCs/>
                <w:sz w:val="18"/>
                <w:szCs w:val="18"/>
              </w:rPr>
              <w:t>RRC</w:t>
            </w:r>
            <w:proofErr w:type="spellEnd"/>
            <w:r w:rsidRPr="001237BB">
              <w:rPr>
                <w:rFonts w:ascii="Arial" w:hAnsi="Arial" w:cs="Arial"/>
                <w:i/>
                <w:iCs/>
                <w:sz w:val="18"/>
                <w:szCs w:val="18"/>
              </w:rPr>
              <w:t>-Inactive-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p w14:paraId="2134BFC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maxNumOfSemiPersistentSRSposResourcesPerSlot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semi-persistent SRS Resources for positioning per slot supported by the UE.</w:t>
            </w:r>
            <w:r w:rsidRPr="001237BB">
              <w:rPr>
                <w:rFonts w:ascii="Arial" w:hAnsi="Arial" w:cs="Arial"/>
                <w:sz w:val="18"/>
                <w:szCs w:val="18"/>
              </w:rPr>
              <w:t xml:space="preserve"> 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w:t>
            </w:r>
            <w:proofErr w:type="spellStart"/>
            <w:r w:rsidRPr="001237BB">
              <w:rPr>
                <w:rFonts w:ascii="Arial" w:hAnsi="Arial" w:cs="Arial"/>
                <w:i/>
                <w:iCs/>
                <w:sz w:val="18"/>
                <w:szCs w:val="18"/>
              </w:rPr>
              <w:t>RRC</w:t>
            </w:r>
            <w:proofErr w:type="spellEnd"/>
            <w:r w:rsidRPr="001237BB">
              <w:rPr>
                <w:rFonts w:ascii="Arial" w:hAnsi="Arial" w:cs="Arial"/>
                <w:i/>
                <w:iCs/>
                <w:sz w:val="18"/>
                <w:szCs w:val="18"/>
              </w:rPr>
              <w:t>-Inactive-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p w14:paraId="7FAEAD3A" w14:textId="77777777" w:rsidR="001237BB" w:rsidRPr="001237BB" w:rsidRDefault="001237BB" w:rsidP="001237BB">
            <w:pPr>
              <w:keepNext/>
              <w:keepLines/>
              <w:spacing w:after="0"/>
              <w:ind w:left="568" w:hanging="284"/>
              <w:rPr>
                <w:rFonts w:ascii="Arial" w:hAnsi="Arial" w:cs="Arial"/>
                <w:b/>
                <w:bCs/>
                <w:i/>
                <w:iCs/>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switchingTimeSRS</w:t>
            </w:r>
            <w:proofErr w:type="spellEnd"/>
            <w:r w:rsidRPr="001237BB">
              <w:rPr>
                <w:rFonts w:ascii="Arial" w:hAnsi="Arial" w:cs="Arial"/>
                <w:b/>
                <w:bCs/>
                <w:i/>
                <w:iCs/>
                <w:sz w:val="18"/>
                <w:szCs w:val="18"/>
                <w:lang w:eastAsia="ja-JP"/>
              </w:rPr>
              <w:t>-TX-</w:t>
            </w:r>
            <w:proofErr w:type="spellStart"/>
            <w:r w:rsidRPr="001237BB">
              <w:rPr>
                <w:rFonts w:ascii="Arial" w:hAnsi="Arial" w:cs="Arial"/>
                <w:b/>
                <w:bCs/>
                <w:i/>
                <w:iCs/>
                <w:sz w:val="18"/>
                <w:szCs w:val="18"/>
                <w:lang w:eastAsia="ja-JP"/>
              </w:rPr>
              <w:t>OtherTX</w:t>
            </w:r>
            <w:proofErr w:type="spellEnd"/>
            <w:r w:rsidRPr="001237BB">
              <w:rPr>
                <w:rFonts w:ascii="Arial" w:hAnsi="Arial" w:cs="Arial"/>
                <w:sz w:val="18"/>
                <w:szCs w:val="18"/>
                <w:lang w:eastAsia="ja-JP"/>
              </w:rPr>
              <w:t xml:space="preserve"> indicates the switching time between SRS Tx and </w:t>
            </w:r>
            <w:proofErr w:type="gramStart"/>
            <w:r w:rsidRPr="001237BB">
              <w:rPr>
                <w:rFonts w:ascii="Arial" w:hAnsi="Arial" w:cs="Arial"/>
                <w:sz w:val="18"/>
                <w:szCs w:val="18"/>
                <w:lang w:eastAsia="ja-JP"/>
              </w:rPr>
              <w:t>other</w:t>
            </w:r>
            <w:proofErr w:type="gramEnd"/>
            <w:r w:rsidRPr="001237BB">
              <w:rPr>
                <w:rFonts w:ascii="Arial" w:hAnsi="Arial" w:cs="Arial"/>
                <w:sz w:val="18"/>
                <w:szCs w:val="18"/>
                <w:lang w:eastAsia="ja-JP"/>
              </w:rPr>
              <w:t xml:space="preserve"> Tx in initial UL BWP or Rx in initial DL BWP.</w:t>
            </w:r>
          </w:p>
        </w:tc>
      </w:tr>
      <w:tr w:rsidR="001237BB" w:rsidRPr="001237BB" w14:paraId="2C7753FC"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654DDE"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olpc</w:t>
            </w:r>
            <w:proofErr w:type="spellEnd"/>
            <w:r w:rsidRPr="001237BB">
              <w:rPr>
                <w:rFonts w:ascii="Arial" w:hAnsi="Arial" w:cs="Arial"/>
                <w:b/>
                <w:bCs/>
                <w:i/>
                <w:iCs/>
                <w:sz w:val="18"/>
                <w:szCs w:val="18"/>
                <w:lang w:eastAsia="ja-JP"/>
              </w:rPr>
              <w:t>-SRS-</w:t>
            </w:r>
            <w:proofErr w:type="spellStart"/>
            <w:r w:rsidRPr="001237BB">
              <w:rPr>
                <w:rFonts w:ascii="Arial" w:hAnsi="Arial" w:cs="Arial"/>
                <w:b/>
                <w:bCs/>
                <w:i/>
                <w:iCs/>
                <w:sz w:val="18"/>
                <w:szCs w:val="18"/>
                <w:lang w:eastAsia="ja-JP"/>
              </w:rPr>
              <w:t>PosRRC</w:t>
            </w:r>
            <w:proofErr w:type="spellEnd"/>
            <w:r w:rsidRPr="001237BB">
              <w:rPr>
                <w:rFonts w:ascii="Arial" w:hAnsi="Arial" w:cs="Arial"/>
                <w:b/>
                <w:bCs/>
                <w:i/>
                <w:iCs/>
                <w:sz w:val="18"/>
                <w:szCs w:val="18"/>
                <w:lang w:eastAsia="ja-JP"/>
              </w:rPr>
              <w:t>-Inactive</w:t>
            </w:r>
          </w:p>
          <w:p w14:paraId="1069232E" w14:textId="77777777" w:rsidR="001237BB" w:rsidRPr="001237BB" w:rsidRDefault="001237BB" w:rsidP="001237BB">
            <w:pPr>
              <w:keepNext/>
              <w:keepLines/>
              <w:spacing w:after="0"/>
              <w:rPr>
                <w:rFonts w:ascii="Arial" w:hAnsi="Arial" w:cs="Arial"/>
                <w:b/>
                <w:bCs/>
                <w:i/>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open-loop power control for SRS for positioning in RRC_INACTIVE state</w:t>
            </w:r>
            <w:r w:rsidRPr="001237BB">
              <w:rPr>
                <w:rFonts w:ascii="Arial" w:hAnsi="Arial" w:cs="Arial"/>
                <w:bCs/>
                <w:iCs/>
                <w:sz w:val="18"/>
                <w:szCs w:val="18"/>
              </w:rPr>
              <w:t xml:space="preserve">. </w:t>
            </w:r>
            <w:r w:rsidRPr="001237BB">
              <w:rPr>
                <w:rFonts w:ascii="Arial" w:hAnsi="Arial" w:cs="Arial"/>
                <w:sz w:val="18"/>
                <w:szCs w:val="18"/>
              </w:rPr>
              <w:t xml:space="preserve">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w:t>
            </w:r>
            <w:proofErr w:type="spellStart"/>
            <w:r w:rsidRPr="001237BB">
              <w:rPr>
                <w:rFonts w:ascii="Arial" w:hAnsi="Arial" w:cs="Arial"/>
                <w:i/>
                <w:iCs/>
                <w:sz w:val="18"/>
                <w:szCs w:val="18"/>
              </w:rPr>
              <w:t>RRC</w:t>
            </w:r>
            <w:proofErr w:type="spellEnd"/>
            <w:r w:rsidRPr="001237BB">
              <w:rPr>
                <w:rFonts w:ascii="Arial" w:hAnsi="Arial" w:cs="Arial"/>
                <w:i/>
                <w:iCs/>
                <w:sz w:val="18"/>
                <w:szCs w:val="18"/>
              </w:rPr>
              <w:t>-Inactive-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tc>
      </w:tr>
      <w:tr w:rsidR="001237BB" w:rsidRPr="001237BB" w14:paraId="42035497"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DDADD4"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spatialRelationsSRS</w:t>
            </w:r>
            <w:proofErr w:type="spellEnd"/>
            <w:r w:rsidRPr="001237BB">
              <w:rPr>
                <w:rFonts w:ascii="Arial" w:hAnsi="Arial" w:cs="Arial"/>
                <w:b/>
                <w:bCs/>
                <w:i/>
                <w:iCs/>
                <w:sz w:val="18"/>
                <w:szCs w:val="18"/>
                <w:lang w:eastAsia="ja-JP"/>
              </w:rPr>
              <w:t>-</w:t>
            </w:r>
            <w:proofErr w:type="spellStart"/>
            <w:r w:rsidRPr="001237BB">
              <w:rPr>
                <w:rFonts w:ascii="Arial" w:hAnsi="Arial" w:cs="Arial"/>
                <w:b/>
                <w:bCs/>
                <w:i/>
                <w:iCs/>
                <w:sz w:val="18"/>
                <w:szCs w:val="18"/>
                <w:lang w:eastAsia="ja-JP"/>
              </w:rPr>
              <w:t>PosRRC</w:t>
            </w:r>
            <w:proofErr w:type="spellEnd"/>
            <w:r w:rsidRPr="001237BB">
              <w:rPr>
                <w:rFonts w:ascii="Arial" w:hAnsi="Arial" w:cs="Arial"/>
                <w:b/>
                <w:bCs/>
                <w:i/>
                <w:iCs/>
                <w:sz w:val="18"/>
                <w:szCs w:val="18"/>
                <w:lang w:eastAsia="ja-JP"/>
              </w:rPr>
              <w:t>-Inactive</w:t>
            </w:r>
          </w:p>
          <w:p w14:paraId="6B62A290" w14:textId="77777777" w:rsidR="001237BB" w:rsidRPr="001237BB" w:rsidRDefault="001237BB" w:rsidP="001237BB">
            <w:pPr>
              <w:keepNext/>
              <w:keepLines/>
              <w:spacing w:after="0"/>
              <w:rPr>
                <w:rFonts w:ascii="Arial" w:hAnsi="Arial" w:cs="Arial"/>
                <w:b/>
                <w:bCs/>
                <w:i/>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spatial relations for SRS for positioning in RRC_INACTIVE state</w:t>
            </w:r>
            <w:r w:rsidRPr="001237BB">
              <w:rPr>
                <w:rFonts w:ascii="Arial" w:hAnsi="Arial" w:cs="Arial"/>
                <w:bCs/>
                <w:iCs/>
                <w:sz w:val="18"/>
                <w:szCs w:val="18"/>
              </w:rPr>
              <w:t xml:space="preserve"> on FR2. </w:t>
            </w:r>
            <w:r w:rsidRPr="001237BB">
              <w:rPr>
                <w:rFonts w:ascii="Arial" w:hAnsi="Arial" w:cs="Arial"/>
                <w:sz w:val="18"/>
                <w:szCs w:val="18"/>
              </w:rPr>
              <w:t xml:space="preserve">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w:t>
            </w:r>
            <w:proofErr w:type="spellStart"/>
            <w:r w:rsidRPr="001237BB">
              <w:rPr>
                <w:rFonts w:ascii="Arial" w:hAnsi="Arial" w:cs="Arial"/>
                <w:i/>
                <w:iCs/>
                <w:sz w:val="18"/>
                <w:szCs w:val="18"/>
              </w:rPr>
              <w:t>RRC</w:t>
            </w:r>
            <w:proofErr w:type="spellEnd"/>
            <w:r w:rsidRPr="001237BB">
              <w:rPr>
                <w:rFonts w:ascii="Arial" w:hAnsi="Arial" w:cs="Arial"/>
                <w:i/>
                <w:iCs/>
                <w:sz w:val="18"/>
                <w:szCs w:val="18"/>
              </w:rPr>
              <w:t>-Inactive-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tc>
      </w:tr>
      <w:tr w:rsidR="001237BB" w:rsidRPr="001237BB" w14:paraId="4DD49EF3"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D0FC73"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posSRS</w:t>
            </w:r>
            <w:proofErr w:type="spellEnd"/>
            <w:r w:rsidRPr="001237BB">
              <w:rPr>
                <w:rFonts w:ascii="Arial" w:hAnsi="Arial" w:cs="Arial"/>
                <w:b/>
                <w:bCs/>
                <w:i/>
                <w:iCs/>
                <w:sz w:val="18"/>
                <w:szCs w:val="18"/>
                <w:lang w:eastAsia="ja-JP"/>
              </w:rPr>
              <w:t>-SP-</w:t>
            </w:r>
            <w:proofErr w:type="spellStart"/>
            <w:r w:rsidRPr="001237BB">
              <w:rPr>
                <w:rFonts w:ascii="Arial" w:hAnsi="Arial" w:cs="Arial"/>
                <w:b/>
                <w:bCs/>
                <w:i/>
                <w:iCs/>
                <w:sz w:val="18"/>
                <w:szCs w:val="18"/>
                <w:lang w:eastAsia="ja-JP"/>
              </w:rPr>
              <w:t>RRC</w:t>
            </w:r>
            <w:proofErr w:type="spellEnd"/>
            <w:r w:rsidRPr="001237BB">
              <w:rPr>
                <w:rFonts w:ascii="Arial" w:hAnsi="Arial" w:cs="Arial"/>
                <w:b/>
                <w:bCs/>
                <w:i/>
                <w:iCs/>
                <w:sz w:val="18"/>
                <w:szCs w:val="18"/>
                <w:lang w:eastAsia="ja-JP"/>
              </w:rPr>
              <w:t>-Inactive-</w:t>
            </w:r>
            <w:proofErr w:type="spellStart"/>
            <w:r w:rsidRPr="001237BB">
              <w:rPr>
                <w:rFonts w:ascii="Arial" w:hAnsi="Arial" w:cs="Arial"/>
                <w:b/>
                <w:bCs/>
                <w:i/>
                <w:iCs/>
                <w:sz w:val="18"/>
                <w:szCs w:val="18"/>
                <w:lang w:eastAsia="ja-JP"/>
              </w:rPr>
              <w:t>InInitialUL</w:t>
            </w:r>
            <w:proofErr w:type="spellEnd"/>
            <w:r w:rsidRPr="001237BB">
              <w:rPr>
                <w:rFonts w:ascii="Arial" w:hAnsi="Arial" w:cs="Arial"/>
                <w:b/>
                <w:bCs/>
                <w:i/>
                <w:iCs/>
                <w:sz w:val="18"/>
                <w:szCs w:val="18"/>
                <w:lang w:eastAsia="ja-JP"/>
              </w:rPr>
              <w:t>-BWP</w:t>
            </w:r>
          </w:p>
          <w:p w14:paraId="30718838" w14:textId="77777777" w:rsidR="001237BB" w:rsidRPr="001237BB" w:rsidRDefault="001237BB" w:rsidP="001237BB">
            <w:pPr>
              <w:keepNext/>
              <w:keepLines/>
              <w:spacing w:after="0"/>
              <w:rPr>
                <w:rFonts w:ascii="Arial" w:hAnsi="Arial" w:cs="Arial"/>
                <w:sz w:val="18"/>
                <w:szCs w:val="18"/>
                <w:lang w:eastAsia="ja-JP"/>
              </w:rPr>
            </w:pPr>
            <w:r w:rsidRPr="001237BB">
              <w:rPr>
                <w:rFonts w:ascii="Arial" w:hAnsi="Arial" w:cs="Arial"/>
                <w:sz w:val="18"/>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1237BB">
              <w:rPr>
                <w:rFonts w:ascii="Arial" w:hAnsi="Arial" w:cs="Arial"/>
                <w:i/>
                <w:iCs/>
                <w:sz w:val="18"/>
                <w:szCs w:val="18"/>
                <w:lang w:eastAsia="ja-JP"/>
              </w:rPr>
              <w:t>posSRS</w:t>
            </w:r>
            <w:proofErr w:type="spellEnd"/>
            <w:r w:rsidRPr="001237BB">
              <w:rPr>
                <w:rFonts w:ascii="Arial" w:hAnsi="Arial" w:cs="Arial"/>
                <w:i/>
                <w:iCs/>
                <w:sz w:val="18"/>
                <w:szCs w:val="18"/>
                <w:lang w:eastAsia="ja-JP"/>
              </w:rPr>
              <w:t>-</w:t>
            </w:r>
            <w:proofErr w:type="spellStart"/>
            <w:r w:rsidRPr="001237BB">
              <w:rPr>
                <w:rFonts w:ascii="Arial" w:hAnsi="Arial" w:cs="Arial"/>
                <w:i/>
                <w:iCs/>
                <w:sz w:val="18"/>
                <w:szCs w:val="18"/>
                <w:lang w:eastAsia="ja-JP"/>
              </w:rPr>
              <w:t>RRC</w:t>
            </w:r>
            <w:proofErr w:type="spellEnd"/>
            <w:r w:rsidRPr="001237BB">
              <w:rPr>
                <w:rFonts w:ascii="Arial" w:hAnsi="Arial" w:cs="Arial"/>
                <w:i/>
                <w:iCs/>
                <w:sz w:val="18"/>
                <w:szCs w:val="18"/>
                <w:lang w:eastAsia="ja-JP"/>
              </w:rPr>
              <w:t>-Inactive-</w:t>
            </w:r>
            <w:proofErr w:type="spellStart"/>
            <w:r w:rsidRPr="001237BB">
              <w:rPr>
                <w:rFonts w:ascii="Arial" w:hAnsi="Arial" w:cs="Arial"/>
                <w:i/>
                <w:iCs/>
                <w:sz w:val="18"/>
                <w:szCs w:val="18"/>
                <w:lang w:eastAsia="ja-JP"/>
              </w:rPr>
              <w:t>InInitialUL</w:t>
            </w:r>
            <w:proofErr w:type="spellEnd"/>
            <w:r w:rsidRPr="001237BB">
              <w:rPr>
                <w:rFonts w:ascii="Arial" w:hAnsi="Arial" w:cs="Arial"/>
                <w:i/>
                <w:iCs/>
                <w:sz w:val="18"/>
                <w:szCs w:val="18"/>
                <w:lang w:eastAsia="ja-JP"/>
              </w:rPr>
              <w:t>-BWP</w:t>
            </w:r>
            <w:r w:rsidRPr="001237BB">
              <w:rPr>
                <w:rFonts w:ascii="Arial" w:hAnsi="Arial" w:cs="Arial"/>
                <w:sz w:val="18"/>
                <w:szCs w:val="18"/>
                <w:lang w:eastAsia="ja-JP"/>
              </w:rPr>
              <w:t>. Otherwise, the UE does not include this field. The capability signalling comprises the following parameters:</w:t>
            </w:r>
          </w:p>
          <w:p w14:paraId="0E8387EA" w14:textId="77777777" w:rsidR="001237BB" w:rsidRPr="001237BB" w:rsidRDefault="001237BB" w:rsidP="001237BB">
            <w:pPr>
              <w:spacing w:after="0"/>
              <w:ind w:left="576" w:hanging="288"/>
              <w:rPr>
                <w:rFonts w:cs="Arial"/>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maxNumOfSemiPersistentSRSposResources</w:t>
            </w:r>
            <w:proofErr w:type="spellEnd"/>
            <w:r w:rsidRPr="001237BB">
              <w:rPr>
                <w:rFonts w:ascii="Arial" w:hAnsi="Arial" w:cs="Arial"/>
                <w:sz w:val="18"/>
                <w:szCs w:val="18"/>
                <w:lang w:eastAsia="ja-JP"/>
              </w:rPr>
              <w:t xml:space="preserve"> indicates the maximum number of semi-persistent SRS Resources for positioning supported by the UE.</w:t>
            </w:r>
          </w:p>
          <w:p w14:paraId="6701DEFE" w14:textId="77777777" w:rsidR="001237BB" w:rsidRPr="001237BB" w:rsidRDefault="001237BB" w:rsidP="001237BB">
            <w:pPr>
              <w:spacing w:after="0"/>
              <w:ind w:left="576" w:hanging="288"/>
              <w:rPr>
                <w:b/>
                <w:bCs/>
                <w:i/>
                <w:iCs/>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maxNumOfSemiPersistentSRSposResourcesPerSlot</w:t>
            </w:r>
            <w:proofErr w:type="spellEnd"/>
            <w:r w:rsidRPr="001237BB">
              <w:rPr>
                <w:rFonts w:ascii="Arial" w:hAnsi="Arial" w:cs="Arial"/>
                <w:sz w:val="18"/>
                <w:szCs w:val="18"/>
                <w:lang w:eastAsia="ja-JP"/>
              </w:rPr>
              <w:t xml:space="preserve"> indicates the maximum number of semi-persistent SRS Resources for positioning per slot supported by the UE.</w:t>
            </w:r>
          </w:p>
        </w:tc>
        <w:bookmarkEnd w:id="12"/>
        <w:bookmarkEnd w:id="13"/>
      </w:tr>
    </w:tbl>
    <w:p w14:paraId="675FEB0E" w14:textId="77777777" w:rsidR="001E31B8" w:rsidRPr="00CB46F7" w:rsidRDefault="001E31B8" w:rsidP="00BE2DE8">
      <w:pPr>
        <w:rPr>
          <w:color w:val="FF0000"/>
        </w:rPr>
      </w:pPr>
    </w:p>
    <w:p w14:paraId="7D24C113" w14:textId="77777777"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A599" w14:textId="77777777" w:rsidR="00440E3A" w:rsidRDefault="00440E3A">
      <w:r>
        <w:separator/>
      </w:r>
    </w:p>
  </w:endnote>
  <w:endnote w:type="continuationSeparator" w:id="0">
    <w:p w14:paraId="659BC624" w14:textId="77777777" w:rsidR="00440E3A" w:rsidRDefault="0044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EE625" w14:textId="77777777" w:rsidR="00440E3A" w:rsidRDefault="00440E3A">
      <w:r>
        <w:separator/>
      </w:r>
    </w:p>
  </w:footnote>
  <w:footnote w:type="continuationSeparator" w:id="0">
    <w:p w14:paraId="00936972" w14:textId="77777777" w:rsidR="00440E3A" w:rsidRDefault="00440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gaoxin">
    <w15:presenceInfo w15:providerId="None" w15:userId="Huawei-gao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1105"/>
    <w:rsid w:val="000677FA"/>
    <w:rsid w:val="000805E7"/>
    <w:rsid w:val="00083AFC"/>
    <w:rsid w:val="000A55CF"/>
    <w:rsid w:val="000A6394"/>
    <w:rsid w:val="000B0230"/>
    <w:rsid w:val="000B7FED"/>
    <w:rsid w:val="000C038A"/>
    <w:rsid w:val="000C6598"/>
    <w:rsid w:val="000D44B3"/>
    <w:rsid w:val="000E35D1"/>
    <w:rsid w:val="001170E6"/>
    <w:rsid w:val="001237BB"/>
    <w:rsid w:val="00145D43"/>
    <w:rsid w:val="00166913"/>
    <w:rsid w:val="00180FF2"/>
    <w:rsid w:val="00192C46"/>
    <w:rsid w:val="00195C38"/>
    <w:rsid w:val="001A08B3"/>
    <w:rsid w:val="001A3745"/>
    <w:rsid w:val="001A68D7"/>
    <w:rsid w:val="001A7B60"/>
    <w:rsid w:val="001B52F0"/>
    <w:rsid w:val="001B76F8"/>
    <w:rsid w:val="001B7A65"/>
    <w:rsid w:val="001C563D"/>
    <w:rsid w:val="001D0777"/>
    <w:rsid w:val="001D097F"/>
    <w:rsid w:val="001E0473"/>
    <w:rsid w:val="001E31B8"/>
    <w:rsid w:val="001E41F3"/>
    <w:rsid w:val="001F4565"/>
    <w:rsid w:val="002056C6"/>
    <w:rsid w:val="0021747B"/>
    <w:rsid w:val="0021781B"/>
    <w:rsid w:val="00227D59"/>
    <w:rsid w:val="0026004D"/>
    <w:rsid w:val="002640DD"/>
    <w:rsid w:val="00270A80"/>
    <w:rsid w:val="00270AB3"/>
    <w:rsid w:val="00275D12"/>
    <w:rsid w:val="00284FEB"/>
    <w:rsid w:val="002860C4"/>
    <w:rsid w:val="002A3E25"/>
    <w:rsid w:val="002B30DB"/>
    <w:rsid w:val="002B5741"/>
    <w:rsid w:val="002B7F6B"/>
    <w:rsid w:val="002C1670"/>
    <w:rsid w:val="002C339E"/>
    <w:rsid w:val="002D0D4E"/>
    <w:rsid w:val="002D34AF"/>
    <w:rsid w:val="002D78BA"/>
    <w:rsid w:val="002E472E"/>
    <w:rsid w:val="002F63AA"/>
    <w:rsid w:val="002F6C59"/>
    <w:rsid w:val="00305409"/>
    <w:rsid w:val="003609EF"/>
    <w:rsid w:val="0036231A"/>
    <w:rsid w:val="00371842"/>
    <w:rsid w:val="00374DD4"/>
    <w:rsid w:val="00390587"/>
    <w:rsid w:val="00392202"/>
    <w:rsid w:val="003D2EBB"/>
    <w:rsid w:val="003D6859"/>
    <w:rsid w:val="003E0528"/>
    <w:rsid w:val="003E1A36"/>
    <w:rsid w:val="00410371"/>
    <w:rsid w:val="004118ED"/>
    <w:rsid w:val="004242F1"/>
    <w:rsid w:val="004374E5"/>
    <w:rsid w:val="00440CC4"/>
    <w:rsid w:val="00440E3A"/>
    <w:rsid w:val="00443401"/>
    <w:rsid w:val="00457B08"/>
    <w:rsid w:val="00497ED5"/>
    <w:rsid w:val="004A5A78"/>
    <w:rsid w:val="004B6E63"/>
    <w:rsid w:val="004B75B7"/>
    <w:rsid w:val="004E4C34"/>
    <w:rsid w:val="004F7359"/>
    <w:rsid w:val="0051580D"/>
    <w:rsid w:val="005178F9"/>
    <w:rsid w:val="0053386D"/>
    <w:rsid w:val="00547111"/>
    <w:rsid w:val="005546D9"/>
    <w:rsid w:val="0057328F"/>
    <w:rsid w:val="0059152C"/>
    <w:rsid w:val="00592D74"/>
    <w:rsid w:val="00595BE1"/>
    <w:rsid w:val="005A1D6A"/>
    <w:rsid w:val="005C5125"/>
    <w:rsid w:val="005C5842"/>
    <w:rsid w:val="005D149D"/>
    <w:rsid w:val="005E2C44"/>
    <w:rsid w:val="005E7AA5"/>
    <w:rsid w:val="0060155E"/>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7C59"/>
    <w:rsid w:val="00792342"/>
    <w:rsid w:val="007977A8"/>
    <w:rsid w:val="007A096A"/>
    <w:rsid w:val="007B512A"/>
    <w:rsid w:val="007C2097"/>
    <w:rsid w:val="007D26B6"/>
    <w:rsid w:val="007D6A07"/>
    <w:rsid w:val="007F7259"/>
    <w:rsid w:val="008040A8"/>
    <w:rsid w:val="00807F06"/>
    <w:rsid w:val="00824630"/>
    <w:rsid w:val="008279FA"/>
    <w:rsid w:val="00831753"/>
    <w:rsid w:val="008626E7"/>
    <w:rsid w:val="00870EE7"/>
    <w:rsid w:val="008863B9"/>
    <w:rsid w:val="008A45A6"/>
    <w:rsid w:val="008B01C9"/>
    <w:rsid w:val="008B6825"/>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622CF"/>
    <w:rsid w:val="00A74629"/>
    <w:rsid w:val="00A7671C"/>
    <w:rsid w:val="00A767A2"/>
    <w:rsid w:val="00A84560"/>
    <w:rsid w:val="00A84792"/>
    <w:rsid w:val="00AA2CBC"/>
    <w:rsid w:val="00AC5820"/>
    <w:rsid w:val="00AD1CD8"/>
    <w:rsid w:val="00B05ED0"/>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163"/>
    <w:rsid w:val="00BE2DE8"/>
    <w:rsid w:val="00C04FBF"/>
    <w:rsid w:val="00C66BA2"/>
    <w:rsid w:val="00C67811"/>
    <w:rsid w:val="00C811AA"/>
    <w:rsid w:val="00C95985"/>
    <w:rsid w:val="00CA3CC8"/>
    <w:rsid w:val="00CA7680"/>
    <w:rsid w:val="00CB46F7"/>
    <w:rsid w:val="00CB4D82"/>
    <w:rsid w:val="00CC5026"/>
    <w:rsid w:val="00CC68D0"/>
    <w:rsid w:val="00D03F9A"/>
    <w:rsid w:val="00D06D51"/>
    <w:rsid w:val="00D24991"/>
    <w:rsid w:val="00D335BC"/>
    <w:rsid w:val="00D35880"/>
    <w:rsid w:val="00D47CE3"/>
    <w:rsid w:val="00D50255"/>
    <w:rsid w:val="00D549F3"/>
    <w:rsid w:val="00D66520"/>
    <w:rsid w:val="00D77F09"/>
    <w:rsid w:val="00DB5DC4"/>
    <w:rsid w:val="00DE34CF"/>
    <w:rsid w:val="00DF36EF"/>
    <w:rsid w:val="00E00906"/>
    <w:rsid w:val="00E050C3"/>
    <w:rsid w:val="00E13F3D"/>
    <w:rsid w:val="00E34898"/>
    <w:rsid w:val="00E36984"/>
    <w:rsid w:val="00E37BE2"/>
    <w:rsid w:val="00E41E74"/>
    <w:rsid w:val="00E54367"/>
    <w:rsid w:val="00E90A07"/>
    <w:rsid w:val="00EA50F0"/>
    <w:rsid w:val="00EB09B7"/>
    <w:rsid w:val="00EC207B"/>
    <w:rsid w:val="00EE0A8A"/>
    <w:rsid w:val="00EE7D7C"/>
    <w:rsid w:val="00F25D98"/>
    <w:rsid w:val="00F2704D"/>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NChar">
    <w:name w:val="TAN Char"/>
    <w:link w:val="TAN"/>
    <w:locked/>
    <w:rsid w:val="0059152C"/>
    <w:rPr>
      <w:rFonts w:ascii="Arial" w:hAnsi="Arial"/>
      <w:sz w:val="18"/>
      <w:lang w:val="en-GB" w:eastAsia="en-US"/>
    </w:rPr>
  </w:style>
  <w:style w:type="paragraph" w:customStyle="1" w:styleId="TANLeft1">
    <w:name w:val="TAN + Left:  1"/>
    <w:aliases w:val="01 cm,Hanging:  1,25 cm"/>
    <w:basedOn w:val="TAN"/>
    <w:rsid w:val="0059152C"/>
    <w:pPr>
      <w:ind w:left="1339" w:hanging="709"/>
    </w:pPr>
    <w:rPr>
      <w:rFonts w:cs="Arial"/>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74200">
      <w:bodyDiv w:val="1"/>
      <w:marLeft w:val="0"/>
      <w:marRight w:val="0"/>
      <w:marTop w:val="0"/>
      <w:marBottom w:val="0"/>
      <w:divBdr>
        <w:top w:val="none" w:sz="0" w:space="0" w:color="auto"/>
        <w:left w:val="none" w:sz="0" w:space="0" w:color="auto"/>
        <w:bottom w:val="none" w:sz="0" w:space="0" w:color="auto"/>
        <w:right w:val="none" w:sz="0" w:space="0" w:color="auto"/>
      </w:divBdr>
    </w:div>
    <w:div w:id="75447087">
      <w:bodyDiv w:val="1"/>
      <w:marLeft w:val="0"/>
      <w:marRight w:val="0"/>
      <w:marTop w:val="0"/>
      <w:marBottom w:val="0"/>
      <w:divBdr>
        <w:top w:val="none" w:sz="0" w:space="0" w:color="auto"/>
        <w:left w:val="none" w:sz="0" w:space="0" w:color="auto"/>
        <w:bottom w:val="none" w:sz="0" w:space="0" w:color="auto"/>
        <w:right w:val="none" w:sz="0" w:space="0" w:color="auto"/>
      </w:divBdr>
    </w:div>
    <w:div w:id="145828704">
      <w:bodyDiv w:val="1"/>
      <w:marLeft w:val="0"/>
      <w:marRight w:val="0"/>
      <w:marTop w:val="0"/>
      <w:marBottom w:val="0"/>
      <w:divBdr>
        <w:top w:val="none" w:sz="0" w:space="0" w:color="auto"/>
        <w:left w:val="none" w:sz="0" w:space="0" w:color="auto"/>
        <w:bottom w:val="none" w:sz="0" w:space="0" w:color="auto"/>
        <w:right w:val="none" w:sz="0" w:space="0" w:color="auto"/>
      </w:divBdr>
    </w:div>
    <w:div w:id="199705215">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52540499">
      <w:bodyDiv w:val="1"/>
      <w:marLeft w:val="0"/>
      <w:marRight w:val="0"/>
      <w:marTop w:val="0"/>
      <w:marBottom w:val="0"/>
      <w:divBdr>
        <w:top w:val="none" w:sz="0" w:space="0" w:color="auto"/>
        <w:left w:val="none" w:sz="0" w:space="0" w:color="auto"/>
        <w:bottom w:val="none" w:sz="0" w:space="0" w:color="auto"/>
        <w:right w:val="none" w:sz="0" w:space="0" w:color="auto"/>
      </w:divBdr>
    </w:div>
    <w:div w:id="633683133">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713425850">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00482299">
      <w:bodyDiv w:val="1"/>
      <w:marLeft w:val="0"/>
      <w:marRight w:val="0"/>
      <w:marTop w:val="0"/>
      <w:marBottom w:val="0"/>
      <w:divBdr>
        <w:top w:val="none" w:sz="0" w:space="0" w:color="auto"/>
        <w:left w:val="none" w:sz="0" w:space="0" w:color="auto"/>
        <w:bottom w:val="none" w:sz="0" w:space="0" w:color="auto"/>
        <w:right w:val="none" w:sz="0" w:space="0" w:color="auto"/>
      </w:divBdr>
    </w:div>
    <w:div w:id="934749143">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77495813">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3636532">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334284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3436162">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83920000">
      <w:bodyDiv w:val="1"/>
      <w:marLeft w:val="0"/>
      <w:marRight w:val="0"/>
      <w:marTop w:val="0"/>
      <w:marBottom w:val="0"/>
      <w:divBdr>
        <w:top w:val="none" w:sz="0" w:space="0" w:color="auto"/>
        <w:left w:val="none" w:sz="0" w:space="0" w:color="auto"/>
        <w:bottom w:val="none" w:sz="0" w:space="0" w:color="auto"/>
        <w:right w:val="none" w:sz="0" w:space="0" w:color="auto"/>
      </w:divBdr>
    </w:div>
    <w:div w:id="2017420928">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75028-7C96-4F40-B117-AD8BD5AFA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3115</Words>
  <Characters>17761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15</cp:revision>
  <cp:lastPrinted>1900-01-01T00:00:00Z</cp:lastPrinted>
  <dcterms:created xsi:type="dcterms:W3CDTF">2022-07-29T03:54:00Z</dcterms:created>
  <dcterms:modified xsi:type="dcterms:W3CDTF">2023-02-27T19:37:00Z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(3)so1lEcABdmKSZIGISjZbPPRRogfxDzMnpMJgCrT24v5X0i1gckLZQFuu/HotwoFzDvhKExyl
XV16tE1wpac6y5KVtYf4nFb0HJjnpiJEtDPiTMZDYqaJd7B3bKRNFV2FK3iHgA5qOEsGrl3T
XanDUBsgsBQBNtEtkOn4hy4NiAfJ2F8vsIc2BM/QoUHEgEm4Cec1kyVSpiupWGx0Kzk99os4
Qaxigp5khd/qH4dETY</vt:lpwstr>
  </property>
  <property fmtid="{D5CDD505-2E9C-101B-9397-08002B2CF9AE}" pid="22" name="_2015_ms_pID_7253431">
    <vt:lpwstr>nWN5VsWLz6C8SJGkx/s365gN0ZFhaGVcHFfY+z22MorRctBsMZZbjq
ASJftln+Kg/fx/K91q8XVSZZob8SedOdIon5VsCCpYAwnUWdV1EeEtTDrLEWy9HNo4mQS6oo
FHDQdgSWrwEysnia5RXQ/pB16mqrwIC07So/CJMU4XfIZH4J9P/RS1nqCVE1k+83CnmEemr1
dvVMpbRJKoaWD1A5gAWYezoI65RXFcQfc78l</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